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71D509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E41EB">
        <w:rPr>
          <w:b/>
          <w:noProof/>
          <w:sz w:val="24"/>
        </w:rPr>
        <w:t>5</w:t>
      </w:r>
      <w:r w:rsidR="00A93A1F">
        <w:rPr>
          <w:b/>
          <w:noProof/>
          <w:sz w:val="24"/>
        </w:rPr>
        <w:t>743</w:t>
      </w:r>
    </w:p>
    <w:p w14:paraId="50718B3F" w14:textId="075A168B" w:rsidR="00D70F07" w:rsidRDefault="000A1CE9" w:rsidP="000A1CE9">
      <w:pPr>
        <w:pStyle w:val="CRCoverPage"/>
        <w:outlineLvl w:val="0"/>
        <w:rPr>
          <w:b/>
          <w:noProof/>
          <w:sz w:val="24"/>
        </w:rPr>
      </w:pPr>
      <w:r>
        <w:rPr>
          <w:b/>
          <w:noProof/>
          <w:sz w:val="24"/>
        </w:rPr>
        <w:t>Hefei, China, 14-18 October 2024</w:t>
      </w:r>
      <w:r w:rsidR="00BD56D7">
        <w:rPr>
          <w:b/>
          <w:noProof/>
          <w:sz w:val="24"/>
        </w:rPr>
        <w:t xml:space="preserve">                             </w:t>
      </w:r>
      <w:r w:rsidR="00464207">
        <w:rPr>
          <w:b/>
          <w:noProof/>
          <w:sz w:val="24"/>
        </w:rPr>
        <w:t xml:space="preserve">                            </w:t>
      </w:r>
      <w:r w:rsidR="00BD56D7">
        <w:rPr>
          <w:b/>
          <w:noProof/>
          <w:sz w:val="24"/>
        </w:rPr>
        <w:t>(was C1-245395)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C8938" w:rsidR="001E41F3" w:rsidRPr="00410371" w:rsidRDefault="009B357C" w:rsidP="005A5A2D">
            <w:pPr>
              <w:pStyle w:val="CRCoverPage"/>
              <w:spacing w:after="0"/>
              <w:jc w:val="right"/>
              <w:rPr>
                <w:b/>
                <w:noProof/>
                <w:sz w:val="28"/>
              </w:rPr>
            </w:pPr>
            <w:fldSimple w:instr=" DOCPROPERTY  Spec#  \* MERGEFORMAT ">
              <w:r w:rsidR="005A5A2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7F9EF" w:rsidR="001E41F3" w:rsidRPr="00410371" w:rsidRDefault="009B357C" w:rsidP="00CA0BC6">
            <w:pPr>
              <w:pStyle w:val="CRCoverPage"/>
              <w:spacing w:after="0"/>
              <w:rPr>
                <w:noProof/>
              </w:rPr>
            </w:pPr>
            <w:fldSimple w:instr=" DOCPROPERTY  Cr#  \* MERGEFORMAT ">
              <w:r w:rsidR="00CA0BC6">
                <w:rPr>
                  <w:b/>
                  <w:noProof/>
                  <w:sz w:val="28"/>
                </w:rPr>
                <w:t>6500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6236A" w:rsidR="001E41F3" w:rsidRPr="00410371" w:rsidRDefault="009B14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1F636" w:rsidR="001E41F3" w:rsidRPr="00410371" w:rsidRDefault="009B357C" w:rsidP="005A5A2D">
            <w:pPr>
              <w:pStyle w:val="CRCoverPage"/>
              <w:spacing w:after="0"/>
              <w:jc w:val="center"/>
              <w:rPr>
                <w:noProof/>
                <w:sz w:val="28"/>
              </w:rPr>
            </w:pPr>
            <w:fldSimple w:instr=" DOCPROPERTY  Version  \* MERGEFORMAT ">
              <w:r w:rsidR="005A5A2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4A74B" w:rsidR="00F25D98" w:rsidRDefault="00A73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3BC52" w:rsidR="001E41F3" w:rsidRDefault="009B357C" w:rsidP="00475CD4">
            <w:pPr>
              <w:pStyle w:val="CRCoverPage"/>
              <w:spacing w:after="0"/>
              <w:ind w:left="100"/>
              <w:rPr>
                <w:noProof/>
              </w:rPr>
            </w:pPr>
            <w:fldSimple w:instr=" DOCPROPERTY  CrTitle  \* MERGEFORMAT ">
              <w:r w:rsidR="00D217DD" w:rsidRPr="00D217DD">
                <w:t xml:space="preserve">Unavailability </w:t>
              </w:r>
              <w:r w:rsidR="00475CD4">
                <w:t xml:space="preserve">period </w:t>
              </w:r>
              <w:r w:rsidR="00D217DD" w:rsidRPr="00D217DD">
                <w:t xml:space="preserve">start and </w:t>
              </w:r>
              <w:r w:rsidR="00475CD4">
                <w:t>duration</w:t>
              </w:r>
              <w:r w:rsidR="00D217DD" w:rsidRPr="00D217DD">
                <w:t xml:space="preserve"> for UE reasons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77E7" w:rsidR="001E41F3" w:rsidRDefault="009B357C" w:rsidP="00466C51">
            <w:pPr>
              <w:pStyle w:val="CRCoverPage"/>
              <w:spacing w:after="0"/>
              <w:ind w:left="100"/>
              <w:rPr>
                <w:noProof/>
              </w:rPr>
            </w:pPr>
            <w:fldSimple w:instr=" DOCPROPERTY  SourceIfWg  \* MERGEFORMAT ">
              <w:r w:rsidR="00466C5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F6151" w:rsidR="001E41F3" w:rsidRDefault="009B357C" w:rsidP="00466C51">
            <w:pPr>
              <w:pStyle w:val="CRCoverPage"/>
              <w:spacing w:after="0"/>
              <w:ind w:left="100"/>
              <w:rPr>
                <w:noProof/>
              </w:rPr>
            </w:pPr>
            <w:fldSimple w:instr=" DOCPROPERTY  SourceIfTsg  \* MERGEFORMAT ">
              <w:r w:rsidR="00466C5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BAD" w:rsidR="001E41F3" w:rsidRDefault="009B357C" w:rsidP="003B2F8B">
            <w:pPr>
              <w:pStyle w:val="CRCoverPage"/>
              <w:spacing w:after="0"/>
              <w:ind w:left="100"/>
              <w:rPr>
                <w:noProof/>
              </w:rPr>
            </w:pPr>
            <w:fldSimple w:instr=" DOCPROPERTY  RelatedWis  \* MERGEFORMAT ">
              <w:r w:rsidR="003B2F8B">
                <w:rPr>
                  <w:noProof/>
                </w:rPr>
                <w:t>5GProtoc</w:t>
              </w:r>
              <w:r w:rsidR="00466C51">
                <w:rPr>
                  <w:noProof/>
                </w:rPr>
                <w:t>19, 5GSAT_Ph2</w:t>
              </w:r>
            </w:fldSimple>
            <w:r w:rsidR="005449C0">
              <w:rPr>
                <w:noProof/>
              </w:rPr>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38B42" w:rsidR="001E41F3" w:rsidRDefault="009B357C" w:rsidP="00681CA7">
            <w:pPr>
              <w:pStyle w:val="CRCoverPage"/>
              <w:spacing w:after="0"/>
              <w:ind w:left="100"/>
              <w:rPr>
                <w:noProof/>
              </w:rPr>
            </w:pPr>
            <w:fldSimple w:instr=" DOCPROPERTY  ResDate  \* MERGEFORMAT ">
              <w:r w:rsidR="00CC4F4C">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B8782" w:rsidR="001E41F3" w:rsidRDefault="009B357C" w:rsidP="00927E50">
            <w:pPr>
              <w:pStyle w:val="CRCoverPage"/>
              <w:spacing w:after="0"/>
              <w:ind w:left="100" w:right="-609"/>
              <w:rPr>
                <w:b/>
                <w:noProof/>
              </w:rPr>
            </w:pPr>
            <w:fldSimple w:instr=" DOCPROPERTY  Cat  \* MERGEFORMAT ">
              <w:r w:rsidR="00927E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FBE5F" w:rsidR="001E41F3" w:rsidRDefault="009B357C" w:rsidP="00C719AC">
            <w:pPr>
              <w:pStyle w:val="CRCoverPage"/>
              <w:spacing w:after="0"/>
              <w:ind w:left="100"/>
              <w:rPr>
                <w:noProof/>
              </w:rPr>
            </w:pPr>
            <w:fldSimple w:instr=" DOCPROPERTY  Release  \* MERGEFORMAT ">
              <w:r w:rsidR="00D24991">
                <w:rPr>
                  <w:noProof/>
                </w:rPr>
                <w:t>Rel</w:t>
              </w:r>
              <w:r w:rsidR="00C719A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9DC16" w14:textId="77777777" w:rsidR="001E41F3" w:rsidRDefault="0052610E">
            <w:pPr>
              <w:pStyle w:val="CRCoverPage"/>
              <w:spacing w:after="0"/>
              <w:ind w:left="100"/>
              <w:rPr>
                <w:noProof/>
              </w:rPr>
            </w:pPr>
            <w:r>
              <w:rPr>
                <w:noProof/>
              </w:rPr>
              <w:t>SA2 S2-2409117 alignment CR.</w:t>
            </w:r>
          </w:p>
          <w:p w14:paraId="2131D980" w14:textId="77777777" w:rsidR="0052610E" w:rsidRDefault="0052610E">
            <w:pPr>
              <w:pStyle w:val="CRCoverPage"/>
              <w:spacing w:after="0"/>
              <w:ind w:left="100"/>
              <w:rPr>
                <w:noProof/>
              </w:rPr>
            </w:pPr>
          </w:p>
          <w:p w14:paraId="3AB33BD6" w14:textId="77777777" w:rsidR="0052610E" w:rsidRDefault="0052610E">
            <w:pPr>
              <w:pStyle w:val="CRCoverPage"/>
              <w:spacing w:after="0"/>
              <w:ind w:left="100"/>
              <w:rPr>
                <w:i/>
                <w:lang w:eastAsia="zh-CN"/>
              </w:rPr>
            </w:pPr>
            <w:r w:rsidRPr="0052610E">
              <w:rPr>
                <w:i/>
                <w:lang w:eastAsia="zh-CN"/>
              </w:rPr>
              <w:t>If unavailability is not caused due to NR satellite access discontinuous coverage then AMF uses the Unavailability Period Duration and/or the Start of Unavailability Period as indicated by the UE in the subsequent steps of this procedure.</w:t>
            </w:r>
          </w:p>
          <w:p w14:paraId="13C15640" w14:textId="77777777" w:rsidR="00965E78" w:rsidRDefault="00965E78">
            <w:pPr>
              <w:pStyle w:val="CRCoverPage"/>
              <w:spacing w:after="0"/>
              <w:ind w:left="100"/>
              <w:rPr>
                <w:i/>
                <w:lang w:eastAsia="zh-CN"/>
              </w:rPr>
            </w:pPr>
          </w:p>
          <w:p w14:paraId="708AA7DE" w14:textId="27149002" w:rsidR="00965E78" w:rsidRPr="0052610E" w:rsidRDefault="00965E78">
            <w:pPr>
              <w:pStyle w:val="CRCoverPage"/>
              <w:spacing w:after="0"/>
              <w:ind w:left="100"/>
              <w:rPr>
                <w:i/>
                <w:noProof/>
              </w:rPr>
            </w:pPr>
            <w:r w:rsidRPr="00965E78">
              <w:rPr>
                <w:noProof/>
              </w:rPr>
              <w:t>Above text is incorporated into 24.501 with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C6BEE" w:rsidR="001E41F3" w:rsidRDefault="00B3415B">
            <w:pPr>
              <w:pStyle w:val="CRCoverPage"/>
              <w:spacing w:after="0"/>
              <w:ind w:left="100"/>
              <w:rPr>
                <w:noProof/>
              </w:rPr>
            </w:pPr>
            <w:r>
              <w:rPr>
                <w:noProof/>
              </w:rPr>
              <w:t>The CR clarifies,</w:t>
            </w:r>
            <w:r w:rsidR="00F40AFC">
              <w:rPr>
                <w:noProof/>
              </w:rPr>
              <w:t xml:space="preserve"> that </w:t>
            </w:r>
            <w:r>
              <w:rPr>
                <w:noProof/>
              </w:rPr>
              <w:t xml:space="preserve">for </w:t>
            </w:r>
            <w:r>
              <w:t>"unavailability due to UE reasons"</w:t>
            </w:r>
            <w:r w:rsidR="00F40AFC">
              <w:rPr>
                <w:noProof/>
              </w:rPr>
              <w:t>, UE indicated start and duration of unavailability period will be used by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D391F" w:rsidR="001E41F3" w:rsidRDefault="00A378BF">
            <w:pPr>
              <w:pStyle w:val="CRCoverPage"/>
              <w:spacing w:after="0"/>
              <w:ind w:left="100"/>
              <w:rPr>
                <w:noProof/>
              </w:rPr>
            </w:pPr>
            <w:r>
              <w:rPr>
                <w:noProof/>
              </w:rPr>
              <w:t>Incorrect speification w.r.t start and duration of unavailability period negotiation, for UE reasons.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53AE4" w:rsidR="001E41F3" w:rsidRDefault="00062E5D">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88E03" w:rsidR="001E41F3" w:rsidRDefault="00062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CF177" w:rsidR="001E41F3" w:rsidRDefault="00062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283D0B" w:rsidR="001E41F3" w:rsidRDefault="00062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AADBD" w14:textId="77777777" w:rsidR="00940673" w:rsidRPr="00CC7437" w:rsidRDefault="00940673" w:rsidP="00940673">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FCBAF6D" w14:textId="77777777" w:rsidR="007F2A0D" w:rsidRPr="007F2770" w:rsidRDefault="007F2A0D" w:rsidP="007F2A0D">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78425640"/>
      <w:bookmarkEnd w:id="2"/>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5415C894" w14:textId="77777777" w:rsidR="007F2A0D" w:rsidRDefault="007F2A0D" w:rsidP="007F2A0D">
      <w:r w:rsidRPr="007F2770">
        <w:t>If the registration update request has been accepted by the network, the AMF shall send a REGISTRATION ACCEPT message to the UE.</w:t>
      </w:r>
    </w:p>
    <w:p w14:paraId="62BCC9C1" w14:textId="77777777" w:rsidR="007F2A0D" w:rsidRPr="00C945FF" w:rsidRDefault="007F2A0D" w:rsidP="007F2A0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94D1D8" w14:textId="77777777" w:rsidR="007F2A0D" w:rsidRPr="007F2770" w:rsidRDefault="007F2A0D" w:rsidP="007F2A0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B43386B" w14:textId="77777777" w:rsidR="007F2A0D" w:rsidRPr="007F2770" w:rsidRDefault="007F2A0D" w:rsidP="007F2A0D">
      <w:r w:rsidRPr="007F2770">
        <w:t>If timer T3513 is running in the AMF, the AMF shall stop timer T3513 if a paging request was sent with the access type indicating non-3GPP and the REGISTRATION REQUEST message includes the Allowed PDU session status IE.</w:t>
      </w:r>
    </w:p>
    <w:p w14:paraId="2CD8188B" w14:textId="77777777" w:rsidR="007F2A0D" w:rsidRPr="007F2770" w:rsidRDefault="007F2A0D" w:rsidP="007F2A0D">
      <w:r w:rsidRPr="007F2770">
        <w:t>If timer T3565 is running in the AMF, the AMF shall stop timer T3565 when a REGISTRATION REQUEST message is received.</w:t>
      </w:r>
    </w:p>
    <w:p w14:paraId="793264C2" w14:textId="77777777" w:rsidR="007F2A0D" w:rsidRPr="007F2770" w:rsidRDefault="007F2A0D" w:rsidP="007F2A0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5065A2" w14:textId="77777777" w:rsidR="007F2A0D" w:rsidRPr="007F2770" w:rsidRDefault="007F2A0D" w:rsidP="007F2A0D">
      <w:pPr>
        <w:pStyle w:val="NO"/>
        <w:rPr>
          <w:lang w:eastAsia="ja-JP"/>
        </w:rPr>
      </w:pPr>
      <w:r w:rsidRPr="007F2770">
        <w:t>NOTE 1:</w:t>
      </w:r>
      <w:r w:rsidRPr="007F2770">
        <w:tab/>
        <w:t>This information is forwarded to the new AMF during inter-AMF handover or to the new MME during inter-system handover to S1 mode.</w:t>
      </w:r>
    </w:p>
    <w:p w14:paraId="3057B4C5" w14:textId="77777777" w:rsidR="007F2A0D" w:rsidRPr="007F2770" w:rsidRDefault="007F2A0D" w:rsidP="007F2A0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FBEB6E5" w14:textId="77777777" w:rsidR="007F2A0D" w:rsidRPr="007F2770" w:rsidRDefault="007F2A0D" w:rsidP="007F2A0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7B340D" w14:textId="77777777" w:rsidR="007F2A0D" w:rsidRPr="007F2770" w:rsidRDefault="007F2A0D" w:rsidP="007F2A0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B88ADCB" w14:textId="77777777" w:rsidR="007F2A0D" w:rsidRPr="007F2770" w:rsidRDefault="007F2A0D" w:rsidP="007F2A0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57FFAC6" w14:textId="77777777" w:rsidR="007F2A0D" w:rsidRPr="007F2770" w:rsidRDefault="007F2A0D" w:rsidP="007F2A0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42FFB" w14:textId="77777777" w:rsidR="007F2A0D" w:rsidRPr="007F2770" w:rsidRDefault="007F2A0D" w:rsidP="007F2A0D">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67196EA" w14:textId="77777777" w:rsidR="007F2A0D" w:rsidRDefault="007F2A0D" w:rsidP="007F2A0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7439B" w14:textId="77777777" w:rsidR="007F2A0D" w:rsidRPr="007F2770" w:rsidRDefault="007F2A0D" w:rsidP="007F2A0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7A97EC8" w14:textId="77777777" w:rsidR="007F2A0D" w:rsidRPr="007F2770" w:rsidRDefault="007F2A0D" w:rsidP="007F2A0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C7180AC" w14:textId="77777777" w:rsidR="007F2A0D" w:rsidRPr="007F2770" w:rsidRDefault="007F2A0D" w:rsidP="007F2A0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61FAEE"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3EE4825C" w14:textId="77777777" w:rsidR="007F2A0D" w:rsidRPr="007F2770" w:rsidRDefault="007F2A0D" w:rsidP="007F2A0D">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5F69CDAD" w14:textId="77777777" w:rsidR="007F2A0D" w:rsidRPr="007F2770" w:rsidRDefault="007F2A0D" w:rsidP="007F2A0D">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9043FE9" w14:textId="77777777" w:rsidR="007F2A0D" w:rsidRPr="007F2770" w:rsidRDefault="007F2A0D" w:rsidP="007F2A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314B439" w14:textId="77777777" w:rsidR="007F2A0D" w:rsidRDefault="007F2A0D" w:rsidP="007F2A0D">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C52BBCF" w14:textId="77777777" w:rsidR="007F2A0D" w:rsidRPr="007F2770" w:rsidRDefault="007F2A0D" w:rsidP="007F2A0D">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CFBCA84" w14:textId="77777777" w:rsidR="007F2A0D" w:rsidRPr="007F2770" w:rsidRDefault="007F2A0D" w:rsidP="007F2A0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2950D61" w14:textId="77777777" w:rsidR="007F2A0D" w:rsidRPr="007F2770" w:rsidRDefault="007F2A0D" w:rsidP="007F2A0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2F43DD" w14:textId="77777777" w:rsidR="007F2A0D" w:rsidRDefault="007F2A0D" w:rsidP="007F2A0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F4B586A" w14:textId="77777777" w:rsidR="007F2A0D" w:rsidRDefault="007F2A0D" w:rsidP="007F2A0D">
      <w:pPr>
        <w:pStyle w:val="B1"/>
      </w:pPr>
      <w:r>
        <w:t>-</w:t>
      </w:r>
      <w:r>
        <w:tab/>
      </w:r>
      <w:proofErr w:type="gramStart"/>
      <w:r w:rsidRPr="007F2770">
        <w:t>the</w:t>
      </w:r>
      <w:proofErr w:type="gramEnd"/>
      <w:r w:rsidRPr="007F2770">
        <w:t xml:space="preserv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88BC043" w14:textId="77777777" w:rsidR="007F2A0D" w:rsidRDefault="007F2A0D" w:rsidP="007F2A0D">
      <w:pPr>
        <w:pStyle w:val="B1"/>
      </w:pPr>
      <w:r>
        <w:t>-</w:t>
      </w:r>
      <w:r>
        <w:tab/>
      </w:r>
      <w:proofErr w:type="gramStart"/>
      <w:r>
        <w:t>the</w:t>
      </w:r>
      <w:proofErr w:type="gramEnd"/>
      <w:r>
        <w:t xml:space="preserv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45B9771" w14:textId="77777777" w:rsidR="007F2A0D" w:rsidRDefault="007F2A0D" w:rsidP="007F2A0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8CDA05E" w14:textId="77777777" w:rsidR="007F2A0D" w:rsidRPr="007F2770" w:rsidRDefault="007F2A0D" w:rsidP="007F2A0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38E1994" w14:textId="77777777" w:rsidR="007F2A0D" w:rsidRPr="007F2770" w:rsidRDefault="007F2A0D" w:rsidP="007F2A0D">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D781E07" w14:textId="77777777" w:rsidR="007F2A0D" w:rsidRPr="007F2770" w:rsidRDefault="007F2A0D" w:rsidP="007F2A0D">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4424D586" w14:textId="77777777" w:rsidR="007F2A0D" w:rsidRPr="007F2770" w:rsidRDefault="007F2A0D" w:rsidP="007F2A0D">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4204D7F" w14:textId="77777777" w:rsidR="007F2A0D" w:rsidRPr="007F2770" w:rsidRDefault="007F2A0D" w:rsidP="007F2A0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49D67A" w14:textId="77777777" w:rsidR="007F2A0D" w:rsidRPr="007F2770" w:rsidRDefault="007F2A0D" w:rsidP="007F2A0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9B60241" w14:textId="77777777" w:rsidR="007F2A0D" w:rsidRPr="007F2770" w:rsidRDefault="007F2A0D" w:rsidP="007F2A0D">
      <w:r w:rsidRPr="007F2770">
        <w:t>If the UE does not include MICO indication IE in the REGISTRATION REQUEST message, then the AMF shall disable MICO mode if it was already enabled.</w:t>
      </w:r>
    </w:p>
    <w:p w14:paraId="26813BE0" w14:textId="77777777" w:rsidR="007F2A0D" w:rsidRPr="007F2770" w:rsidRDefault="007F2A0D" w:rsidP="007F2A0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6E2C60F" w14:textId="77777777" w:rsidR="007F2A0D" w:rsidRPr="007F2770" w:rsidRDefault="007F2A0D" w:rsidP="007F2A0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4D50472" w14:textId="77777777" w:rsidR="007F2A0D" w:rsidRPr="007F2770" w:rsidRDefault="007F2A0D" w:rsidP="007F2A0D">
      <w:r w:rsidRPr="007F2770">
        <w:t>The AMF may include the T3512 value IE in the REGISTRATION ACCEPT message only if the REGISTRATION REQUEST message was sent over the 3GPP access.</w:t>
      </w:r>
    </w:p>
    <w:p w14:paraId="7B183877" w14:textId="77777777" w:rsidR="007F2A0D" w:rsidRPr="007F2770" w:rsidRDefault="007F2A0D" w:rsidP="007F2A0D">
      <w:r w:rsidRPr="007F2770">
        <w:t>The AMF may include the non-3GPP de-registration timer value IE in the REGISTRATION ACCEPT message only if the REGISTRATION REQUEST message was sent for the non-3GPP access.</w:t>
      </w:r>
    </w:p>
    <w:p w14:paraId="6B3B3021" w14:textId="77777777" w:rsidR="007F2A0D" w:rsidRPr="007F2770" w:rsidRDefault="007F2A0D" w:rsidP="007F2A0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B2486A" w14:textId="77777777" w:rsidR="007F2A0D" w:rsidRPr="007F2770" w:rsidRDefault="007F2A0D" w:rsidP="007F2A0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A90F009" w14:textId="77777777" w:rsidR="007F2A0D" w:rsidRPr="007F2770" w:rsidRDefault="007F2A0D" w:rsidP="007F2A0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5567D4" w14:textId="77777777" w:rsidR="007F2A0D" w:rsidRPr="007F2770" w:rsidRDefault="007F2A0D" w:rsidP="007F2A0D">
      <w:r w:rsidRPr="007F2770">
        <w:t>If the UE indicates support of the paging restriction in the REGISTRATION REQUEST message, and the AMF sets:</w:t>
      </w:r>
    </w:p>
    <w:p w14:paraId="287D12B3" w14:textId="77777777" w:rsidR="007F2A0D" w:rsidRPr="007F2770" w:rsidRDefault="007F2A0D" w:rsidP="007F2A0D">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614318F8" w14:textId="77777777" w:rsidR="007F2A0D" w:rsidRPr="007F2770" w:rsidRDefault="007F2A0D" w:rsidP="007F2A0D">
      <w:pPr>
        <w:pStyle w:val="B1"/>
      </w:pPr>
      <w:r w:rsidRPr="007F2770">
        <w:t>-</w:t>
      </w:r>
      <w:r w:rsidRPr="007F2770">
        <w:tab/>
        <w:t>the N1 NAS signalling connection release bit to "N1 NAS signalling connection release supported"; or</w:t>
      </w:r>
    </w:p>
    <w:p w14:paraId="6621C7EB" w14:textId="77777777" w:rsidR="007F2A0D" w:rsidRPr="007F2770" w:rsidRDefault="007F2A0D" w:rsidP="007F2A0D">
      <w:pPr>
        <w:pStyle w:val="B1"/>
      </w:pPr>
      <w:r w:rsidRPr="007F2770">
        <w:t>-</w:t>
      </w:r>
      <w:r w:rsidRPr="007F2770">
        <w:tab/>
      </w:r>
      <w:proofErr w:type="gramStart"/>
      <w:r w:rsidRPr="007F2770">
        <w:t>both</w:t>
      </w:r>
      <w:proofErr w:type="gramEnd"/>
      <w:r w:rsidRPr="007F2770">
        <w:t xml:space="preserve"> of them;</w:t>
      </w:r>
    </w:p>
    <w:p w14:paraId="38FF7CCE" w14:textId="77777777" w:rsidR="007F2A0D" w:rsidRPr="007F2770" w:rsidRDefault="007F2A0D" w:rsidP="007F2A0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63BD08" w14:textId="77777777" w:rsidR="007F2A0D" w:rsidRPr="007F2770" w:rsidRDefault="007F2A0D" w:rsidP="007F2A0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957BFB6" w14:textId="77777777" w:rsidR="007F2A0D" w:rsidRPr="007F2770" w:rsidRDefault="007F2A0D" w:rsidP="007F2A0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6280DC" w14:textId="77777777" w:rsidR="007F2A0D" w:rsidRPr="007F2770" w:rsidRDefault="007F2A0D" w:rsidP="007F2A0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BF6464C" w14:textId="77777777" w:rsidR="007F2A0D" w:rsidRPr="007F2770" w:rsidRDefault="007F2A0D" w:rsidP="007F2A0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1F3AB4D" w14:textId="77777777" w:rsidR="007F2A0D" w:rsidRPr="007F2770" w:rsidRDefault="007F2A0D" w:rsidP="007F2A0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BFF6CB5" w14:textId="77777777" w:rsidR="007F2A0D" w:rsidRPr="007F2770" w:rsidRDefault="007F2A0D" w:rsidP="007F2A0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0FA3D63" w14:textId="77777777" w:rsidR="007F2A0D" w:rsidRPr="007F2770" w:rsidRDefault="007F2A0D" w:rsidP="007F2A0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B11CC71" w14:textId="77777777" w:rsidR="007F2A0D" w:rsidRPr="007F2770" w:rsidRDefault="007F2A0D" w:rsidP="007F2A0D">
      <w:r w:rsidRPr="007F2770">
        <w:t>If:</w:t>
      </w:r>
    </w:p>
    <w:p w14:paraId="34DCDDD9" w14:textId="77777777" w:rsidR="007F2A0D" w:rsidRPr="007F2770" w:rsidRDefault="007F2A0D" w:rsidP="007F2A0D">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18379CA9" w14:textId="77777777" w:rsidR="007F2A0D" w:rsidRPr="007F2770" w:rsidRDefault="007F2A0D" w:rsidP="007F2A0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881B62B" w14:textId="77777777" w:rsidR="007F2A0D" w:rsidRPr="007F2770" w:rsidRDefault="007F2A0D" w:rsidP="007F2A0D">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33660FF" w14:textId="77777777" w:rsidR="007F2A0D" w:rsidRPr="007F2770" w:rsidRDefault="007F2A0D" w:rsidP="007F2A0D">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33D428" w14:textId="77777777" w:rsidR="007F2A0D" w:rsidRPr="007F2770" w:rsidRDefault="007F2A0D" w:rsidP="007F2A0D">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75EBAE0" w14:textId="77777777" w:rsidR="007F2A0D" w:rsidRPr="007F2770" w:rsidRDefault="007F2A0D" w:rsidP="007F2A0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383413FE" w14:textId="77777777" w:rsidR="007F2A0D" w:rsidRPr="007F2770" w:rsidRDefault="007F2A0D" w:rsidP="007F2A0D">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0EFD156" w14:textId="77777777" w:rsidR="007F2A0D" w:rsidRPr="007F2770" w:rsidRDefault="007F2A0D" w:rsidP="007F2A0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3EB6D2" w14:textId="77777777" w:rsidR="007F2A0D" w:rsidRPr="007F2770" w:rsidRDefault="007F2A0D" w:rsidP="007F2A0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F86351" w14:textId="77777777" w:rsidR="007F2A0D" w:rsidRPr="007F2770" w:rsidRDefault="007F2A0D" w:rsidP="007F2A0D">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706E9C7" w14:textId="77777777" w:rsidR="007F2A0D" w:rsidRPr="007F2770" w:rsidRDefault="007F2A0D" w:rsidP="007F2A0D">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43387C" w14:textId="77777777" w:rsidR="007F2A0D" w:rsidRPr="007F2770" w:rsidRDefault="007F2A0D" w:rsidP="007F2A0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0DAA192" w14:textId="77777777" w:rsidR="007F2A0D" w:rsidRPr="007F2770" w:rsidRDefault="007F2A0D" w:rsidP="007F2A0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E75448B" w14:textId="77777777" w:rsidR="007F2A0D" w:rsidRPr="007F2770" w:rsidRDefault="007F2A0D" w:rsidP="007F2A0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3D34E8E" w14:textId="77777777" w:rsidR="007F2A0D" w:rsidRPr="007F2770" w:rsidRDefault="007F2A0D" w:rsidP="007F2A0D">
      <w:r w:rsidRPr="007F2770">
        <w:t>If the UE has included the service-level device ID set to the CAA-level UAV ID in the Service-level-AA container IE of the REGISTRATION REQUEST message, and if:</w:t>
      </w:r>
    </w:p>
    <w:p w14:paraId="1C79710F" w14:textId="77777777" w:rsidR="007F2A0D" w:rsidRPr="007F2770" w:rsidRDefault="007F2A0D" w:rsidP="007F2A0D">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79F30D42" w14:textId="77777777" w:rsidR="007F2A0D" w:rsidRPr="007F2770" w:rsidRDefault="007F2A0D" w:rsidP="007F2A0D">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C50A1BF" w14:textId="77777777" w:rsidR="007F2A0D" w:rsidRPr="007F2770" w:rsidRDefault="007F2A0D" w:rsidP="007F2A0D">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3C5A177F" w14:textId="77777777" w:rsidR="007F2A0D" w:rsidRPr="007F2770" w:rsidRDefault="007F2A0D" w:rsidP="007F2A0D">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7442765" w14:textId="77777777" w:rsidR="007F2A0D" w:rsidRPr="007F2770" w:rsidRDefault="007F2A0D" w:rsidP="007F2A0D">
      <w:r w:rsidRPr="007F2770">
        <w:t>If the UE has included the service-level device ID set to the CAA-level UAV ID in the Service-level-AA container IE of the REGISTRATION REQUEST message, and if:</w:t>
      </w:r>
    </w:p>
    <w:p w14:paraId="3CA839BD" w14:textId="77777777" w:rsidR="007F2A0D" w:rsidRPr="007F2770" w:rsidRDefault="007F2A0D" w:rsidP="007F2A0D">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CBBDEA8" w14:textId="77777777" w:rsidR="007F2A0D" w:rsidRPr="007F2770" w:rsidRDefault="007F2A0D" w:rsidP="007F2A0D">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E598215" w14:textId="77777777" w:rsidR="007F2A0D" w:rsidRPr="007F2770" w:rsidRDefault="007F2A0D" w:rsidP="007F2A0D">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7AE06286" w14:textId="77777777" w:rsidR="007F2A0D" w:rsidRPr="007F2770" w:rsidRDefault="007F2A0D" w:rsidP="007F2A0D">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0D30BB79" w14:textId="77777777" w:rsidR="007F2A0D" w:rsidRPr="007F2770" w:rsidRDefault="007F2A0D" w:rsidP="007F2A0D">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194D020"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50113D2"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56241F7" w14:textId="77777777" w:rsidR="007F2A0D" w:rsidRPr="007F2770" w:rsidRDefault="007F2A0D" w:rsidP="007F2A0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89A966" w14:textId="77777777" w:rsidR="007F2A0D" w:rsidRPr="007F2770" w:rsidRDefault="007F2A0D" w:rsidP="007F2A0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D3493E2" w14:textId="77777777" w:rsidR="007F2A0D" w:rsidRPr="007F2770" w:rsidRDefault="007F2A0D" w:rsidP="007F2A0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51A192D" w14:textId="77777777" w:rsidR="007F2A0D" w:rsidRPr="007F2770" w:rsidRDefault="007F2A0D" w:rsidP="007F2A0D">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5447F2E" w14:textId="77777777" w:rsidR="007F2A0D" w:rsidRPr="007F2770" w:rsidRDefault="007F2A0D" w:rsidP="007F2A0D">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3FCFEB84" w14:textId="77777777" w:rsidR="007F2A0D" w:rsidRPr="007F2770" w:rsidRDefault="007F2A0D" w:rsidP="007F2A0D">
      <w:pPr>
        <w:pStyle w:val="B1"/>
      </w:pPr>
      <w:r w:rsidRPr="007F2770">
        <w:t>c)</w:t>
      </w:r>
      <w:r w:rsidRPr="007F2770">
        <w:tab/>
      </w:r>
      <w:proofErr w:type="gramStart"/>
      <w:r w:rsidRPr="007F2770">
        <w:t>both</w:t>
      </w:r>
      <w:proofErr w:type="gramEnd"/>
      <w:r w:rsidRPr="007F2770">
        <w:t>;</w:t>
      </w:r>
    </w:p>
    <w:p w14:paraId="268AFEB2" w14:textId="77777777" w:rsidR="007F2A0D" w:rsidRPr="007F2770" w:rsidRDefault="007F2A0D" w:rsidP="007F2A0D">
      <w:proofErr w:type="gramStart"/>
      <w:r w:rsidRPr="007F2770">
        <w:t>in</w:t>
      </w:r>
      <w:proofErr w:type="gramEnd"/>
      <w:r w:rsidRPr="007F2770">
        <w:t xml:space="preserve"> the REGISTRATION ACCEPT message.</w:t>
      </w:r>
    </w:p>
    <w:p w14:paraId="3D59C10A" w14:textId="77777777" w:rsidR="007F2A0D" w:rsidRPr="007F2770" w:rsidRDefault="007F2A0D" w:rsidP="007F2A0D">
      <w:pPr>
        <w:pStyle w:val="NO"/>
      </w:pPr>
      <w:r w:rsidRPr="007F2770">
        <w:t>NOTE 7</w:t>
      </w:r>
      <w:r>
        <w:t>A</w:t>
      </w:r>
      <w:r w:rsidRPr="007F2770">
        <w:t>:</w:t>
      </w:r>
      <w:r w:rsidRPr="007F2770">
        <w:tab/>
        <w:t>Void.</w:t>
      </w:r>
    </w:p>
    <w:p w14:paraId="374F7653" w14:textId="77777777" w:rsidR="007F2A0D" w:rsidRDefault="007F2A0D" w:rsidP="007F2A0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E7B11E2" w14:textId="77777777" w:rsidR="007F2A0D" w:rsidRDefault="007F2A0D" w:rsidP="007F2A0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26A1318" w14:textId="77777777" w:rsidR="007F2A0D" w:rsidRPr="007F2770" w:rsidRDefault="007F2A0D" w:rsidP="007F2A0D">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
    </w:p>
    <w:p w14:paraId="4A6B73A2" w14:textId="77777777" w:rsidR="007F2A0D" w:rsidRPr="007F2770" w:rsidRDefault="007F2A0D" w:rsidP="007F2A0D">
      <w:r w:rsidRPr="007F2770">
        <w:t>Upon receipt of the REGISTRATION ACCEPT message, the UE shall reset the registration attempt counter and service request attempt counter, enter state 5GMM-REGISTERED and set the 5GS update status to 5U1 UPDATED.</w:t>
      </w:r>
    </w:p>
    <w:p w14:paraId="173FE79E" w14:textId="77777777" w:rsidR="007F2A0D" w:rsidRPr="007F2770" w:rsidRDefault="007F2A0D" w:rsidP="007F2A0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A5631B" w14:textId="77777777" w:rsidR="007F2A0D" w:rsidRPr="007F2770" w:rsidRDefault="007F2A0D" w:rsidP="007F2A0D">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D7B9F5" w14:textId="77777777" w:rsidR="007F2A0D" w:rsidRPr="007F2770" w:rsidRDefault="007F2A0D" w:rsidP="007F2A0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05B9DA" w14:textId="77777777" w:rsidR="007F2A0D" w:rsidRPr="007F2770" w:rsidRDefault="007F2A0D" w:rsidP="007F2A0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1B7D5D5" w14:textId="77777777" w:rsidR="007F2A0D" w:rsidRPr="007F2770" w:rsidRDefault="007F2A0D" w:rsidP="007F2A0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4932D1C" w14:textId="77777777" w:rsidR="007F2A0D" w:rsidRPr="007F2770" w:rsidRDefault="007F2A0D" w:rsidP="007F2A0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D36781E" w14:textId="77777777" w:rsidR="007F2A0D" w:rsidRDefault="007F2A0D" w:rsidP="007F2A0D">
      <w:r w:rsidRPr="007F2770">
        <w:t>I</w:t>
      </w:r>
      <w:r w:rsidRPr="007F2770">
        <w:rPr>
          <w:rFonts w:hint="eastAsia"/>
        </w:rPr>
        <w:t xml:space="preserve">f </w:t>
      </w:r>
      <w:r w:rsidRPr="007F2770">
        <w:t>the REGISTRATION ACCEPT message contains</w:t>
      </w:r>
    </w:p>
    <w:p w14:paraId="3DAAF4EF" w14:textId="77777777" w:rsidR="007F2A0D" w:rsidRDefault="007F2A0D" w:rsidP="007F2A0D">
      <w:pPr>
        <w:pStyle w:val="B1"/>
      </w:pPr>
      <w:r>
        <w:t>a)</w:t>
      </w:r>
      <w:r>
        <w:tab/>
      </w:r>
      <w:r w:rsidRPr="007F2770">
        <w:t>the Network slicing indication IE with the Network slicing subscription change indication set to "Network slicing subscription changed"</w:t>
      </w:r>
      <w:r>
        <w:t>;</w:t>
      </w:r>
    </w:p>
    <w:p w14:paraId="62834D17" w14:textId="77777777" w:rsidR="007F2A0D" w:rsidRDefault="007F2A0D" w:rsidP="007F2A0D">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314425" w14:textId="77777777" w:rsidR="007F2A0D" w:rsidRDefault="007F2A0D" w:rsidP="007F2A0D">
      <w:pPr>
        <w:pStyle w:val="B1"/>
      </w:pPr>
      <w:r>
        <w:t>c)</w:t>
      </w:r>
      <w:r>
        <w:tab/>
      </w:r>
      <w:proofErr w:type="gramStart"/>
      <w:r w:rsidRPr="007F2770">
        <w:t>an</w:t>
      </w:r>
      <w:proofErr w:type="gramEnd"/>
      <w:r w:rsidRPr="007F2770">
        <w:t xml:space="preserve"> NSSRG information IE with a new NSSRG information</w:t>
      </w:r>
      <w:r>
        <w:t>;</w:t>
      </w:r>
    </w:p>
    <w:p w14:paraId="171022A6" w14:textId="77777777" w:rsidR="007F2A0D" w:rsidRDefault="007F2A0D" w:rsidP="007F2A0D">
      <w:pPr>
        <w:pStyle w:val="B1"/>
      </w:pPr>
      <w:r>
        <w:t>d)</w:t>
      </w:r>
      <w:r>
        <w:tab/>
      </w:r>
      <w:proofErr w:type="gramStart"/>
      <w:r w:rsidRPr="00E86E16">
        <w:t>an</w:t>
      </w:r>
      <w:proofErr w:type="gramEnd"/>
      <w:r w:rsidRPr="00E86E16">
        <w:t xml:space="preserve"> Alternative NSSAI IE w</w:t>
      </w:r>
      <w:r>
        <w:t>ith a new alternative NSSAI;</w:t>
      </w:r>
    </w:p>
    <w:p w14:paraId="610E00A9" w14:textId="77777777" w:rsidR="007F2A0D" w:rsidRDefault="007F2A0D" w:rsidP="007F2A0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13C42BC" w14:textId="77777777" w:rsidR="007F2A0D" w:rsidRDefault="007F2A0D" w:rsidP="007F2A0D">
      <w:pPr>
        <w:pStyle w:val="B1"/>
      </w:pPr>
      <w:r>
        <w:t>f)</w:t>
      </w:r>
      <w:r>
        <w:tab/>
      </w:r>
      <w:proofErr w:type="gramStart"/>
      <w:r>
        <w:t>an</w:t>
      </w:r>
      <w:proofErr w:type="gramEnd"/>
      <w:r>
        <w:t xml:space="preserve"> S-NSSAI time validity information IE with a new S-NSSAI time validity information; or</w:t>
      </w:r>
    </w:p>
    <w:p w14:paraId="2FD9235A" w14:textId="77777777" w:rsidR="007F2A0D" w:rsidRDefault="007F2A0D" w:rsidP="007F2A0D">
      <w:pPr>
        <w:pStyle w:val="B1"/>
      </w:pPr>
      <w:r>
        <w:t>g)</w:t>
      </w:r>
      <w:r>
        <w:tab/>
      </w:r>
      <w:proofErr w:type="gramStart"/>
      <w:r>
        <w:t>an</w:t>
      </w:r>
      <w:proofErr w:type="gramEnd"/>
      <w:r>
        <w:t xml:space="preserve"> On-demand NSSAI IE with a new on-demand NSSAI</w:t>
      </w:r>
      <w:r w:rsidRPr="00434DCF">
        <w:t xml:space="preserve"> </w:t>
      </w:r>
      <w:r>
        <w:t>or an updated slice deregistration inactivity timer value,</w:t>
      </w:r>
    </w:p>
    <w:p w14:paraId="382E13AE" w14:textId="77777777" w:rsidR="007F2A0D" w:rsidRPr="007F2770" w:rsidRDefault="007F2A0D" w:rsidP="007F2A0D">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AB5C7D6" w14:textId="77777777" w:rsidR="007F2A0D" w:rsidRPr="007F2770" w:rsidRDefault="007F2A0D" w:rsidP="007F2A0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AC03D7A" w14:textId="77777777" w:rsidR="007F2A0D" w:rsidRPr="007F2770" w:rsidRDefault="007F2A0D" w:rsidP="007F2A0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0337E8" w14:textId="77777777" w:rsidR="007F2A0D" w:rsidRPr="007F2770" w:rsidRDefault="007F2A0D" w:rsidP="007F2A0D">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28476CD" w14:textId="77777777" w:rsidR="007F2A0D" w:rsidRPr="007F2770" w:rsidRDefault="007F2A0D" w:rsidP="007F2A0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CE872A" w14:textId="77777777" w:rsidR="007F2A0D" w:rsidRPr="007F2770" w:rsidRDefault="007F2A0D" w:rsidP="007F2A0D">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24374A" w14:textId="77777777" w:rsidR="007F2A0D" w:rsidRPr="007F2770" w:rsidRDefault="007F2A0D" w:rsidP="007F2A0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69F456" w14:textId="77777777" w:rsidR="007F2A0D" w:rsidRPr="007F2770" w:rsidRDefault="007F2A0D" w:rsidP="007F2A0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7CF7B02" w14:textId="77777777" w:rsidR="007F2A0D" w:rsidRPr="007F2770" w:rsidRDefault="007F2A0D" w:rsidP="007F2A0D">
      <w:pPr>
        <w:rPr>
          <w:lang w:eastAsia="ko-KR"/>
        </w:rPr>
      </w:pPr>
      <w:r w:rsidRPr="007F2770">
        <w:rPr>
          <w:lang w:eastAsia="ko-KR"/>
        </w:rPr>
        <w:t>If the received "CAG information list" includes an entry containing the identity of the registered PLMN, the UE shall operate as follows.</w:t>
      </w:r>
    </w:p>
    <w:p w14:paraId="2DAEC7A1" w14:textId="77777777" w:rsidR="007F2A0D" w:rsidRPr="007F2770" w:rsidRDefault="007F2A0D" w:rsidP="007F2A0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52D4567" w14:textId="77777777" w:rsidR="007F2A0D" w:rsidRPr="007F2770" w:rsidRDefault="007F2A0D" w:rsidP="007F2A0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CC590F" w14:textId="77777777" w:rsidR="007F2A0D" w:rsidRPr="007F2770" w:rsidRDefault="007F2A0D" w:rsidP="007F2A0D">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3E8169B8" w14:textId="77777777" w:rsidR="007F2A0D" w:rsidRPr="007F2770" w:rsidRDefault="007F2A0D" w:rsidP="007F2A0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5C18673" w14:textId="77777777" w:rsidR="007F2A0D" w:rsidRPr="007F2770" w:rsidRDefault="007F2A0D" w:rsidP="007F2A0D">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C4F8BA4" w14:textId="77777777" w:rsidR="007F2A0D" w:rsidRPr="007F2770" w:rsidRDefault="007F2A0D" w:rsidP="007F2A0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2AD16AD" w14:textId="77777777" w:rsidR="007F2A0D" w:rsidRPr="007F2770" w:rsidRDefault="007F2A0D" w:rsidP="007F2A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4BCDAF" w14:textId="77777777" w:rsidR="007F2A0D" w:rsidRPr="007F2770" w:rsidRDefault="007F2A0D" w:rsidP="007F2A0D">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1E5617" w14:textId="77777777" w:rsidR="007F2A0D" w:rsidRPr="007F2770" w:rsidRDefault="007F2A0D" w:rsidP="007F2A0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D98DF1" w14:textId="77777777" w:rsidR="007F2A0D" w:rsidRPr="007F2770" w:rsidRDefault="007F2A0D" w:rsidP="007F2A0D">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0B272B60" w14:textId="77777777" w:rsidR="007F2A0D" w:rsidRPr="007F2770" w:rsidRDefault="007F2A0D" w:rsidP="007F2A0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8B7A6A9" w14:textId="77777777" w:rsidR="007F2A0D" w:rsidRPr="007F2770" w:rsidRDefault="007F2A0D" w:rsidP="007F2A0D">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3881A8B7" w14:textId="77777777" w:rsidR="007F2A0D" w:rsidRPr="007F2770" w:rsidRDefault="007F2A0D" w:rsidP="007F2A0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132501E" w14:textId="77777777" w:rsidR="007F2A0D" w:rsidRDefault="007F2A0D" w:rsidP="007F2A0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2386E5B" w14:textId="77777777" w:rsidR="007F2A0D" w:rsidRPr="007F2770" w:rsidRDefault="007F2A0D" w:rsidP="007F2A0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9EE82A2" w14:textId="77777777" w:rsidR="007F2A0D" w:rsidRPr="007F2770" w:rsidRDefault="007F2A0D" w:rsidP="007F2A0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165812" w14:textId="77777777" w:rsidR="007F2A0D" w:rsidRPr="007F2770" w:rsidRDefault="007F2A0D" w:rsidP="007F2A0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A3D6E7F" w14:textId="77777777" w:rsidR="007F2A0D" w:rsidRPr="007F2770" w:rsidRDefault="007F2A0D" w:rsidP="007F2A0D">
      <w:pPr>
        <w:pStyle w:val="B1"/>
      </w:pPr>
      <w:r w:rsidRPr="007F2770">
        <w:t>a)</w:t>
      </w:r>
      <w:r w:rsidRPr="007F2770">
        <w:tab/>
      </w:r>
      <w:proofErr w:type="gramStart"/>
      <w:r w:rsidRPr="007F2770">
        <w:t>stop</w:t>
      </w:r>
      <w:proofErr w:type="gramEnd"/>
      <w:r w:rsidRPr="007F2770">
        <w:t xml:space="preserve"> timer T3448 if it is running; and</w:t>
      </w:r>
    </w:p>
    <w:p w14:paraId="21C4F4AD" w14:textId="77777777" w:rsidR="007F2A0D" w:rsidRPr="007F2770" w:rsidRDefault="007F2A0D" w:rsidP="007F2A0D">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BEB521D" w14:textId="77777777" w:rsidR="007F2A0D" w:rsidRPr="007F2770" w:rsidRDefault="007F2A0D" w:rsidP="007F2A0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DB9DE08" w14:textId="77777777" w:rsidR="007F2A0D" w:rsidRPr="007F2770" w:rsidRDefault="007F2A0D" w:rsidP="007F2A0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E8794EC" w14:textId="77777777" w:rsidR="007F2A0D" w:rsidRPr="007F2770" w:rsidRDefault="007F2A0D" w:rsidP="007F2A0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2690E88" w14:textId="77777777" w:rsidR="007F2A0D" w:rsidRPr="007F2770" w:rsidRDefault="007F2A0D" w:rsidP="007F2A0D">
      <w:r w:rsidRPr="007F2770">
        <w:t>If the 5GS update type IE was included in the REGISTRATION REQUEST message with the SMS requested bit set to "SMS over NAS supported" and:</w:t>
      </w:r>
    </w:p>
    <w:p w14:paraId="535F475B"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SMSF address is stored in the UE 5GMM context and:</w:t>
      </w:r>
    </w:p>
    <w:p w14:paraId="094140A2" w14:textId="77777777" w:rsidR="007F2A0D" w:rsidRPr="007F2770" w:rsidRDefault="007F2A0D" w:rsidP="007F2A0D">
      <w:pPr>
        <w:pStyle w:val="B2"/>
      </w:pPr>
      <w:r w:rsidRPr="007F2770">
        <w:t>1)</w:t>
      </w:r>
      <w:r w:rsidRPr="007F2770">
        <w:tab/>
      </w:r>
      <w:proofErr w:type="gramStart"/>
      <w:r w:rsidRPr="007F2770">
        <w:t>the</w:t>
      </w:r>
      <w:proofErr w:type="gramEnd"/>
      <w:r w:rsidRPr="007F2770">
        <w:t xml:space="preserve"> UE is considered available for SMS over NAS; or</w:t>
      </w:r>
    </w:p>
    <w:p w14:paraId="275940C6" w14:textId="77777777" w:rsidR="007F2A0D" w:rsidRPr="007F2770" w:rsidRDefault="007F2A0D" w:rsidP="007F2A0D">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2616AF11" w14:textId="77777777" w:rsidR="007F2A0D" w:rsidRPr="007F2770" w:rsidRDefault="007F2A0D" w:rsidP="007F2A0D">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4F46EF6C" w14:textId="77777777" w:rsidR="007F2A0D" w:rsidRPr="007F2770" w:rsidRDefault="007F2A0D" w:rsidP="007F2A0D">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F5BF0AD" w14:textId="77777777" w:rsidR="007F2A0D" w:rsidRPr="007F2770" w:rsidRDefault="007F2A0D" w:rsidP="007F2A0D">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352D1303" w14:textId="77777777" w:rsidR="007F2A0D" w:rsidRPr="007F2770" w:rsidRDefault="007F2A0D" w:rsidP="007F2A0D">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3F1ECD" w14:textId="77777777" w:rsidR="007F2A0D" w:rsidRPr="007F2770" w:rsidRDefault="007F2A0D" w:rsidP="007F2A0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8D679B" w14:textId="77777777" w:rsidR="007F2A0D" w:rsidRPr="007F2770" w:rsidRDefault="007F2A0D" w:rsidP="007F2A0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60CC6393" w14:textId="77777777" w:rsidR="007F2A0D" w:rsidRPr="007F2770" w:rsidRDefault="007F2A0D" w:rsidP="007F2A0D">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C14D612" w14:textId="77777777" w:rsidR="007F2A0D" w:rsidRPr="007F2770" w:rsidRDefault="007F2A0D" w:rsidP="007F2A0D">
      <w:pPr>
        <w:pStyle w:val="NO"/>
      </w:pPr>
      <w:r w:rsidRPr="007F2770">
        <w:t>NOTE 8:</w:t>
      </w:r>
      <w:r w:rsidRPr="007F2770">
        <w:tab/>
        <w:t>The AMF can notify the SMSF that the UE is deregistered from SMS over NAS based on local configuration.</w:t>
      </w:r>
    </w:p>
    <w:p w14:paraId="666537F2" w14:textId="77777777" w:rsidR="007F2A0D" w:rsidRPr="007F2770" w:rsidRDefault="007F2A0D" w:rsidP="007F2A0D">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54201CB9" w14:textId="77777777" w:rsidR="007F2A0D" w:rsidRPr="007F2770" w:rsidRDefault="007F2A0D" w:rsidP="007F2A0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FACEEE" w14:textId="77777777" w:rsidR="007F2A0D" w:rsidRPr="007F2770" w:rsidRDefault="007F2A0D" w:rsidP="007F2A0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6E1659E" w14:textId="77777777" w:rsidR="007F2A0D" w:rsidRPr="007F2770" w:rsidRDefault="007F2A0D" w:rsidP="007F2A0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0041A44" w14:textId="77777777" w:rsidR="007F2A0D" w:rsidRPr="007F2770" w:rsidRDefault="007F2A0D" w:rsidP="007F2A0D">
      <w:pPr>
        <w:pStyle w:val="B1"/>
      </w:pPr>
      <w:r w:rsidRPr="007F2770">
        <w:t>a)</w:t>
      </w:r>
      <w:r w:rsidRPr="007F2770">
        <w:tab/>
        <w:t>"3GPP access", the UE:</w:t>
      </w:r>
    </w:p>
    <w:p w14:paraId="28708190" w14:textId="77777777" w:rsidR="007F2A0D" w:rsidRPr="007F2770" w:rsidRDefault="007F2A0D" w:rsidP="007F2A0D">
      <w:pPr>
        <w:pStyle w:val="B2"/>
      </w:pPr>
      <w:r>
        <w:t>1)</w:t>
      </w:r>
      <w:r w:rsidRPr="007F2770">
        <w:tab/>
      </w:r>
      <w:proofErr w:type="gramStart"/>
      <w:r w:rsidRPr="007F2770">
        <w:t>shall</w:t>
      </w:r>
      <w:proofErr w:type="gramEnd"/>
      <w:r w:rsidRPr="007F2770">
        <w:t xml:space="preserve"> consider itself as being registered to 3GPP access; and</w:t>
      </w:r>
    </w:p>
    <w:p w14:paraId="7F274980" w14:textId="77777777" w:rsidR="007F2A0D" w:rsidRPr="007F2770" w:rsidRDefault="007F2A0D" w:rsidP="007F2A0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13BABB0" w14:textId="77777777" w:rsidR="007F2A0D" w:rsidRPr="007F2770" w:rsidRDefault="007F2A0D" w:rsidP="007F2A0D">
      <w:pPr>
        <w:pStyle w:val="B1"/>
      </w:pPr>
      <w:r w:rsidRPr="007F2770">
        <w:t>b)</w:t>
      </w:r>
      <w:r w:rsidRPr="007F2770">
        <w:tab/>
        <w:t>"Non-3GPP access", the UE:</w:t>
      </w:r>
    </w:p>
    <w:p w14:paraId="09363FE7" w14:textId="77777777" w:rsidR="007F2A0D" w:rsidRPr="007F2770" w:rsidRDefault="007F2A0D" w:rsidP="007F2A0D">
      <w:pPr>
        <w:pStyle w:val="B2"/>
      </w:pPr>
      <w:r>
        <w:t>1)</w:t>
      </w:r>
      <w:r w:rsidRPr="007F2770">
        <w:tab/>
      </w:r>
      <w:proofErr w:type="gramStart"/>
      <w:r w:rsidRPr="007F2770">
        <w:t>shall</w:t>
      </w:r>
      <w:proofErr w:type="gramEnd"/>
      <w:r w:rsidRPr="007F2770">
        <w:t xml:space="preserve"> consider itself as being registered to non-3GPP access; and</w:t>
      </w:r>
    </w:p>
    <w:p w14:paraId="013E46E8" w14:textId="77777777" w:rsidR="007F2A0D" w:rsidRPr="007F2770" w:rsidRDefault="007F2A0D" w:rsidP="007F2A0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32D86B" w14:textId="77777777" w:rsidR="007F2A0D" w:rsidRPr="007F2770" w:rsidRDefault="007F2A0D" w:rsidP="007F2A0D">
      <w:pPr>
        <w:pStyle w:val="B1"/>
      </w:pPr>
      <w:r w:rsidRPr="007F2770">
        <w:t>c)</w:t>
      </w:r>
      <w:r w:rsidRPr="007F2770">
        <w:tab/>
        <w:t>"3GPP access and non-3GPP access", the UE shall consider itself as being registered to both 3GPP access and non-3GPP access.</w:t>
      </w:r>
    </w:p>
    <w:p w14:paraId="32A56C2C" w14:textId="77777777" w:rsidR="007F2A0D" w:rsidRPr="007F2770" w:rsidRDefault="007F2A0D" w:rsidP="007F2A0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F339720" w14:textId="77777777" w:rsidR="007F2A0D" w:rsidRPr="007F2770" w:rsidRDefault="007F2A0D" w:rsidP="007F2A0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9395082" w14:textId="77777777" w:rsidR="007F2A0D" w:rsidRPr="007F2770" w:rsidRDefault="007F2A0D" w:rsidP="007F2A0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6D279AC" w14:textId="77777777" w:rsidR="007F2A0D" w:rsidRDefault="007F2A0D" w:rsidP="007F2A0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3928B48" w14:textId="77777777" w:rsidR="007F2A0D" w:rsidRDefault="007F2A0D" w:rsidP="007F2A0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7F63427" w14:textId="77777777" w:rsidR="007F2A0D" w:rsidRPr="007F2770" w:rsidRDefault="007F2A0D" w:rsidP="007F2A0D">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B3BA4B1" w14:textId="77777777" w:rsidR="007F2A0D" w:rsidRPr="007F2770" w:rsidRDefault="007F2A0D" w:rsidP="007F2A0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2A030C" w14:textId="77777777" w:rsidR="007F2A0D" w:rsidRPr="007F2770" w:rsidRDefault="007F2A0D" w:rsidP="007F2A0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C3E129" w14:textId="77777777" w:rsidR="007F2A0D" w:rsidRPr="007F2770" w:rsidRDefault="007F2A0D" w:rsidP="007F2A0D">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3DA1E120" w14:textId="77777777" w:rsidR="007F2A0D" w:rsidRPr="007F2770" w:rsidRDefault="007F2A0D" w:rsidP="007F2A0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464C70" w14:textId="77777777" w:rsidR="007F2A0D" w:rsidRPr="007F2770" w:rsidRDefault="007F2A0D" w:rsidP="007F2A0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1EF26EC"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EB51B73" w14:textId="77777777" w:rsidR="007F2A0D" w:rsidRPr="007F2770" w:rsidRDefault="007F2A0D" w:rsidP="007F2A0D">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64EB044F" w14:textId="77777777" w:rsidR="007F2A0D" w:rsidRDefault="007F2A0D" w:rsidP="007F2A0D">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27113C5E" w14:textId="77777777" w:rsidR="007F2A0D" w:rsidRPr="007F2770" w:rsidRDefault="007F2A0D" w:rsidP="007F2A0D">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B45AAAD" w14:textId="77777777" w:rsidR="007F2A0D" w:rsidRPr="007F2770" w:rsidRDefault="007F2A0D" w:rsidP="007F2A0D">
      <w:pPr>
        <w:pStyle w:val="B2"/>
      </w:pPr>
      <w:r>
        <w:t>1</w:t>
      </w:r>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AB1A875" w14:textId="77777777" w:rsidR="007F2A0D" w:rsidRPr="007F2770" w:rsidRDefault="007F2A0D" w:rsidP="007F2A0D">
      <w:pPr>
        <w:pStyle w:val="B2"/>
      </w:pPr>
      <w:r>
        <w:t>2</w:t>
      </w:r>
      <w:r w:rsidRPr="007F2770">
        <w:t>)</w:t>
      </w:r>
      <w:r w:rsidRPr="007F2770">
        <w:tab/>
      </w:r>
      <w:proofErr w:type="gramStart"/>
      <w:r w:rsidRPr="007F2770">
        <w:t>for</w:t>
      </w:r>
      <w:proofErr w:type="gramEnd"/>
      <w:r w:rsidRPr="007F2770">
        <w:t xml:space="preserve"> which the network slice-specific authentication and authorization has been successfully performed;</w:t>
      </w:r>
    </w:p>
    <w:p w14:paraId="2C9862C7" w14:textId="77777777" w:rsidR="007F2A0D" w:rsidRDefault="007F2A0D" w:rsidP="007F2A0D">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1230B3" w14:textId="77777777" w:rsidR="007F2A0D" w:rsidRPr="007F2770" w:rsidRDefault="007F2A0D" w:rsidP="007F2A0D">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6DE33D02" w14:textId="77777777" w:rsidR="007F2A0D" w:rsidRPr="007F2770" w:rsidRDefault="007F2A0D" w:rsidP="007F2A0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A86AD7" w14:textId="77777777" w:rsidR="007F2A0D" w:rsidRPr="007F2770" w:rsidRDefault="007F2A0D" w:rsidP="007F2A0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179058" w14:textId="77777777" w:rsidR="007F2A0D" w:rsidRPr="007F2770" w:rsidRDefault="007F2A0D" w:rsidP="007F2A0D">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0982CC"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EB8548" w14:textId="77777777" w:rsidR="007F2A0D" w:rsidRPr="007F2770" w:rsidRDefault="007F2A0D" w:rsidP="007F2A0D">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564E556" w14:textId="77777777" w:rsidR="007F2A0D" w:rsidRPr="007F2770" w:rsidRDefault="007F2A0D" w:rsidP="007F2A0D">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ABEE756" w14:textId="77777777" w:rsidR="007F2A0D" w:rsidRPr="007F2770" w:rsidRDefault="007F2A0D" w:rsidP="007F2A0D">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8BDB8F2"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6CC233"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6317C2" w14:textId="77777777" w:rsidR="007F2A0D" w:rsidRPr="007F2770" w:rsidRDefault="007F2A0D" w:rsidP="007F2A0D">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89369C9" w14:textId="77777777" w:rsidR="007F2A0D" w:rsidRPr="007F2770" w:rsidRDefault="007F2A0D" w:rsidP="007F2A0D">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4E04AE"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E167E0C"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FEE6F58" w14:textId="77777777" w:rsidR="007F2A0D" w:rsidRPr="007F2770" w:rsidRDefault="007F2A0D" w:rsidP="007F2A0D">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9326CC5"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E838752"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6EB591D" w14:textId="77777777" w:rsidR="007F2A0D" w:rsidRPr="007F2770" w:rsidRDefault="007F2A0D" w:rsidP="007F2A0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DC67EFB" w14:textId="77777777" w:rsidR="007F2A0D" w:rsidRDefault="007F2A0D" w:rsidP="007F2A0D">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53024E08" w14:textId="77777777" w:rsidR="007F2A0D" w:rsidRPr="007F2770" w:rsidRDefault="007F2A0D" w:rsidP="007F2A0D">
      <w:pPr>
        <w:pStyle w:val="B1"/>
        <w:rPr>
          <w:lang w:eastAsia="zh-CN"/>
        </w:rPr>
      </w:pPr>
      <w:r>
        <w:t>e)</w:t>
      </w:r>
      <w:r>
        <w:tab/>
      </w:r>
      <w:proofErr w:type="gramStart"/>
      <w:r>
        <w:rPr>
          <w:lang w:eastAsia="zh-CN"/>
        </w:rPr>
        <w:t>optionally</w:t>
      </w:r>
      <w:proofErr w:type="gramEnd"/>
      <w:r>
        <w:rPr>
          <w:lang w:eastAsia="zh-CN"/>
        </w:rPr>
        <w:t>, the partially rejected NSSAI.</w:t>
      </w:r>
    </w:p>
    <w:p w14:paraId="1A78637F" w14:textId="77777777" w:rsidR="007F2A0D" w:rsidRPr="007F2770" w:rsidRDefault="007F2A0D" w:rsidP="007F2A0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78DC9C5" w14:textId="77777777" w:rsidR="007F2A0D" w:rsidRPr="007F2770" w:rsidRDefault="007F2A0D" w:rsidP="007F2A0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823ABF" w14:textId="77777777" w:rsidR="007F2A0D" w:rsidRPr="007F2770" w:rsidRDefault="007F2A0D" w:rsidP="007F2A0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14835B" w14:textId="77777777" w:rsidR="007F2A0D" w:rsidRPr="007F2770" w:rsidRDefault="007F2A0D" w:rsidP="007F2A0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002F53" w14:textId="77777777" w:rsidR="007F2A0D" w:rsidRDefault="007F2A0D" w:rsidP="007F2A0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82440E5" w14:textId="77777777" w:rsidR="007F2A0D" w:rsidRDefault="007F2A0D" w:rsidP="007F2A0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61DA5E71" w14:textId="77777777" w:rsidR="007F2A0D" w:rsidRDefault="007F2A0D" w:rsidP="007F2A0D">
      <w:r>
        <w:t>If the AMF has a new configured NSSAI for the current PLMN or SNPN, the AMF shall include the configured NSSAI for the current PLMN or SNPN in the REGISTRATION ACCEPT message.</w:t>
      </w:r>
    </w:p>
    <w:p w14:paraId="1165F94F" w14:textId="77777777" w:rsidR="007F2A0D" w:rsidRPr="007F2770" w:rsidRDefault="007F2A0D" w:rsidP="007F2A0D">
      <w:pPr>
        <w:pStyle w:val="NO"/>
      </w:pPr>
      <w:r>
        <w:t>NOTE 10A:</w:t>
      </w:r>
      <w:r>
        <w:tab/>
        <w:t>A new configured NSSAI can be available at the AMF following an indication that the subscription data for network slicing has changed.</w:t>
      </w:r>
    </w:p>
    <w:p w14:paraId="101A0087" w14:textId="77777777" w:rsidR="007F2A0D" w:rsidRPr="007F2770" w:rsidRDefault="007F2A0D" w:rsidP="007F2A0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092F0B1"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028923D" w14:textId="77777777" w:rsidR="007F2A0D" w:rsidRPr="007F2770" w:rsidRDefault="007F2A0D" w:rsidP="007F2A0D">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F7F0322" w14:textId="77777777" w:rsidR="007F2A0D" w:rsidRPr="007F2770" w:rsidRDefault="007F2A0D" w:rsidP="007F2A0D">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6A7E213" w14:textId="77777777" w:rsidR="007F2A0D" w:rsidRPr="007F2770" w:rsidRDefault="007F2A0D" w:rsidP="007F2A0D">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5198F1FB" w14:textId="77777777" w:rsidR="007F2A0D" w:rsidRPr="007F2770" w:rsidRDefault="007F2A0D" w:rsidP="007F2A0D">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7388066B" w14:textId="77777777" w:rsidR="007F2A0D" w:rsidRPr="007F2770" w:rsidRDefault="007F2A0D" w:rsidP="007F2A0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46B27B7" w14:textId="77777777" w:rsidR="007F2A0D" w:rsidRPr="007F2770" w:rsidRDefault="007F2A0D" w:rsidP="007F2A0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DF603C" w14:textId="77777777" w:rsidR="007F2A0D" w:rsidRDefault="007F2A0D" w:rsidP="007F2A0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D7BC5F2" w14:textId="77777777" w:rsidR="007F2A0D" w:rsidRDefault="007F2A0D" w:rsidP="007F2A0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65C12F" w14:textId="77777777" w:rsidR="007F2A0D" w:rsidRDefault="007F2A0D" w:rsidP="007F2A0D">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B113F9" w14:textId="77777777" w:rsidR="007F2A0D" w:rsidRDefault="007F2A0D" w:rsidP="007F2A0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6580083" w14:textId="77777777" w:rsidR="007F2A0D" w:rsidRDefault="007F2A0D" w:rsidP="007F2A0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187F40" w14:textId="77777777" w:rsidR="007F2A0D" w:rsidRDefault="007F2A0D" w:rsidP="007F2A0D">
      <w:pPr>
        <w:pStyle w:val="B2"/>
      </w:pPr>
      <w:r>
        <w:t>1)</w:t>
      </w:r>
      <w:r>
        <w:tab/>
        <w:t>become available again, then the AMF shall also send S-NSSAI time validity information; or</w:t>
      </w:r>
    </w:p>
    <w:p w14:paraId="7BD69609" w14:textId="77777777" w:rsidR="007F2A0D" w:rsidRDefault="007F2A0D" w:rsidP="007F2A0D">
      <w:pPr>
        <w:pStyle w:val="B2"/>
      </w:pPr>
      <w:r>
        <w:t>2)</w:t>
      </w:r>
      <w:r>
        <w:tab/>
      </w:r>
      <w:proofErr w:type="gramStart"/>
      <w:r>
        <w:t>not</w:t>
      </w:r>
      <w:proofErr w:type="gramEnd"/>
      <w:r>
        <w:t xml:space="preserve"> become available again, then the AMF shall not include the S-NSSAI in the new configured NSSAI; or</w:t>
      </w:r>
    </w:p>
    <w:p w14:paraId="7246C4A9" w14:textId="77777777" w:rsidR="007F2A0D" w:rsidRPr="007F2770" w:rsidRDefault="007F2A0D" w:rsidP="007F2A0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FF38F18" w14:textId="77777777" w:rsidR="007F2A0D" w:rsidRPr="007F2770" w:rsidRDefault="007F2A0D" w:rsidP="007F2A0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5DC53D65" w14:textId="77777777" w:rsidR="007F2A0D" w:rsidRPr="007F2770" w:rsidRDefault="007F2A0D" w:rsidP="007F2A0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D135F0" w14:textId="77777777" w:rsidR="007F2A0D" w:rsidRPr="007F2770" w:rsidRDefault="007F2A0D" w:rsidP="007F2A0D">
      <w:pPr>
        <w:pStyle w:val="B1"/>
      </w:pPr>
      <w:r w:rsidRPr="007F2770">
        <w:t>a)</w:t>
      </w:r>
      <w:r w:rsidRPr="007F2770">
        <w:tab/>
        <w:t>"NSSRG supported", then the AMF shall include the NSSRG information in the REGISTRATION ACCEPT message; or</w:t>
      </w:r>
    </w:p>
    <w:p w14:paraId="5F0F27C1" w14:textId="77777777" w:rsidR="007F2A0D" w:rsidRPr="007F2770" w:rsidRDefault="007F2A0D" w:rsidP="007F2A0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37502C9" w14:textId="77777777" w:rsidR="007F2A0D" w:rsidRDefault="007F2A0D" w:rsidP="007F2A0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1AF8B389" w14:textId="77777777" w:rsidR="007F2A0D" w:rsidRDefault="007F2A0D" w:rsidP="007F2A0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20C526E" w14:textId="77777777" w:rsidR="007F2A0D" w:rsidRPr="007F2770" w:rsidRDefault="007F2A0D" w:rsidP="007F2A0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DC320A0" w14:textId="77777777" w:rsidR="007F2A0D" w:rsidRPr="007F2770" w:rsidRDefault="007F2A0D" w:rsidP="007F2A0D">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01C76BBA" w14:textId="77777777" w:rsidR="007F2A0D" w:rsidRPr="007F2770" w:rsidRDefault="007F2A0D" w:rsidP="007F2A0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5A7C6AA0" w14:textId="77777777" w:rsidR="007F2A0D" w:rsidRPr="007F2770" w:rsidRDefault="007F2A0D" w:rsidP="007F2A0D">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21374D6" w14:textId="77777777" w:rsidR="007F2A0D" w:rsidRPr="007F2770" w:rsidRDefault="007F2A0D" w:rsidP="007F2A0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76181F" w14:textId="77777777" w:rsidR="007F2A0D" w:rsidRPr="007F2770" w:rsidRDefault="007F2A0D" w:rsidP="007F2A0D">
      <w:pPr>
        <w:pStyle w:val="B1"/>
      </w:pPr>
      <w:r w:rsidRPr="007F2770">
        <w:lastRenderedPageBreak/>
        <w:t>"S</w:t>
      </w:r>
      <w:r w:rsidRPr="007F2770">
        <w:rPr>
          <w:rFonts w:hint="eastAsia"/>
        </w:rPr>
        <w:t>-NSSAI</w:t>
      </w:r>
      <w:r w:rsidRPr="007F2770">
        <w:t xml:space="preserve"> not available in the current PLMN or SNPN"</w:t>
      </w:r>
    </w:p>
    <w:p w14:paraId="20884A23" w14:textId="77777777" w:rsidR="007F2A0D" w:rsidRPr="007F2770" w:rsidRDefault="007F2A0D" w:rsidP="007F2A0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790D158" w14:textId="77777777" w:rsidR="007F2A0D" w:rsidRPr="007F2770" w:rsidRDefault="007F2A0D" w:rsidP="007F2A0D">
      <w:pPr>
        <w:pStyle w:val="B1"/>
      </w:pPr>
      <w:r w:rsidRPr="007F2770">
        <w:t>"S</w:t>
      </w:r>
      <w:r w:rsidRPr="007F2770">
        <w:rPr>
          <w:rFonts w:hint="eastAsia"/>
        </w:rPr>
        <w:t>-NSSAI</w:t>
      </w:r>
      <w:r w:rsidRPr="007F2770">
        <w:t xml:space="preserve"> not available in the current registration area"</w:t>
      </w:r>
    </w:p>
    <w:p w14:paraId="79BBF262" w14:textId="77777777" w:rsidR="007F2A0D" w:rsidRPr="007F2770" w:rsidRDefault="007F2A0D" w:rsidP="007F2A0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A4E9C81" w14:textId="77777777" w:rsidR="007F2A0D" w:rsidRPr="007F2770" w:rsidRDefault="007F2A0D" w:rsidP="007F2A0D">
      <w:pPr>
        <w:pStyle w:val="B1"/>
      </w:pPr>
      <w:r w:rsidRPr="007F2770">
        <w:t>"S</w:t>
      </w:r>
      <w:r w:rsidRPr="007F2770">
        <w:rPr>
          <w:rFonts w:hint="eastAsia"/>
        </w:rPr>
        <w:t>-NSSAI</w:t>
      </w:r>
      <w:r w:rsidRPr="007F2770">
        <w:t xml:space="preserve"> not available due to the failed or revoked network slice-specific authentication and authorization"</w:t>
      </w:r>
    </w:p>
    <w:p w14:paraId="74D6C0ED" w14:textId="77777777" w:rsidR="007F2A0D" w:rsidRPr="007F2770" w:rsidRDefault="007F2A0D" w:rsidP="007F2A0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DB4298C" w14:textId="77777777" w:rsidR="007F2A0D" w:rsidRPr="007F2770" w:rsidRDefault="007F2A0D" w:rsidP="007F2A0D">
      <w:pPr>
        <w:pStyle w:val="B1"/>
      </w:pPr>
      <w:r w:rsidRPr="007F2770">
        <w:t>"S-NSSAI not available due to maximum number of UEs reached"</w:t>
      </w:r>
    </w:p>
    <w:p w14:paraId="33AADDF7" w14:textId="77777777" w:rsidR="007F2A0D" w:rsidRPr="007F2770" w:rsidRDefault="007F2A0D" w:rsidP="007F2A0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D121B2E" w14:textId="77777777" w:rsidR="007F2A0D" w:rsidRPr="007F2770" w:rsidRDefault="007F2A0D" w:rsidP="007F2A0D">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AA9945D" w14:textId="77777777" w:rsidR="007F2A0D" w:rsidRPr="007F2770" w:rsidRDefault="007F2A0D" w:rsidP="007F2A0D">
      <w:r w:rsidRPr="007F2770">
        <w:t>If there is one or more S-NSSAIs in the rejected NSSAI with the rejection cause "S-NSSAI not available due to maximum number of UEs reached", then for each S-NSSAI, the UE shall behave as follows:</w:t>
      </w:r>
    </w:p>
    <w:p w14:paraId="56ADC020" w14:textId="77777777" w:rsidR="007F2A0D" w:rsidRPr="007F2770" w:rsidRDefault="007F2A0D" w:rsidP="007F2A0D">
      <w:pPr>
        <w:pStyle w:val="B1"/>
      </w:pPr>
      <w:r w:rsidRPr="007F2770">
        <w:t>a)</w:t>
      </w:r>
      <w:r w:rsidRPr="007F2770">
        <w:tab/>
      </w:r>
      <w:proofErr w:type="gramStart"/>
      <w:r w:rsidRPr="007F2770">
        <w:t>stop</w:t>
      </w:r>
      <w:proofErr w:type="gramEnd"/>
      <w:r w:rsidRPr="007F2770">
        <w:t xml:space="preserve"> the timer T3526 associated with the S-NSSAI, if running;</w:t>
      </w:r>
    </w:p>
    <w:p w14:paraId="62B06DB4" w14:textId="77777777" w:rsidR="007F2A0D" w:rsidRPr="007F2770" w:rsidRDefault="007F2A0D" w:rsidP="007F2A0D">
      <w:pPr>
        <w:pStyle w:val="B1"/>
      </w:pPr>
      <w:r w:rsidRPr="007F2770">
        <w:t>b)</w:t>
      </w:r>
      <w:r w:rsidRPr="007F2770">
        <w:tab/>
      </w:r>
      <w:proofErr w:type="gramStart"/>
      <w:r w:rsidRPr="007F2770">
        <w:t>start</w:t>
      </w:r>
      <w:proofErr w:type="gramEnd"/>
      <w:r w:rsidRPr="007F2770">
        <w:t xml:space="preserve"> the timer T3526 with:</w:t>
      </w:r>
    </w:p>
    <w:p w14:paraId="256D89AE" w14:textId="77777777" w:rsidR="007F2A0D" w:rsidRPr="007F2770" w:rsidRDefault="007F2A0D" w:rsidP="007F2A0D">
      <w:pPr>
        <w:pStyle w:val="B2"/>
      </w:pPr>
      <w:r w:rsidRPr="007F2770">
        <w:t>1)</w:t>
      </w:r>
      <w:r w:rsidRPr="007F2770">
        <w:tab/>
        <w:t>the back-off timer value received along with the S-NSSAI, if a back-off timer value is received along with the S-NSSAI that is neither zero nor deactivated; or</w:t>
      </w:r>
    </w:p>
    <w:p w14:paraId="76479247" w14:textId="77777777" w:rsidR="007F2A0D" w:rsidRPr="007F2770" w:rsidRDefault="007F2A0D" w:rsidP="007F2A0D">
      <w:pPr>
        <w:pStyle w:val="B2"/>
      </w:pPr>
      <w:r w:rsidRPr="007F2770">
        <w:t>2)</w:t>
      </w:r>
      <w:r w:rsidRPr="007F2770">
        <w:tab/>
        <w:t>an implementation specific back-off timer value, if no back-off timer value is received along with the S-NSSAI; and</w:t>
      </w:r>
    </w:p>
    <w:p w14:paraId="32C3A53B" w14:textId="77777777" w:rsidR="007F2A0D" w:rsidRPr="007F2770" w:rsidRDefault="007F2A0D" w:rsidP="007F2A0D">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6A69098" w14:textId="77777777" w:rsidR="007F2A0D" w:rsidRPr="007F2770" w:rsidRDefault="007F2A0D" w:rsidP="007F2A0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F05C7A0" w14:textId="77777777" w:rsidR="007F2A0D" w:rsidRPr="007F2770" w:rsidRDefault="007F2A0D" w:rsidP="007F2A0D">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C805A3" w14:textId="77777777" w:rsidR="007F2A0D" w:rsidRPr="007F2770" w:rsidRDefault="007F2A0D" w:rsidP="007F2A0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38D271D" w14:textId="77777777" w:rsidR="007F2A0D" w:rsidRPr="007F2770" w:rsidRDefault="007F2A0D" w:rsidP="007F2A0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92268C4" w14:textId="77777777" w:rsidR="007F2A0D" w:rsidRPr="007F2770" w:rsidRDefault="007F2A0D" w:rsidP="007F2A0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819E9F8" w14:textId="77777777" w:rsidR="007F2A0D" w:rsidRPr="007F2770" w:rsidRDefault="007F2A0D" w:rsidP="007F2A0D">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5317C80" w14:textId="77777777" w:rsidR="007F2A0D" w:rsidRPr="007F2770" w:rsidRDefault="007F2A0D" w:rsidP="007F2A0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6821730" w14:textId="77777777" w:rsidR="007F2A0D" w:rsidRPr="007F2770" w:rsidRDefault="007F2A0D" w:rsidP="007F2A0D">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37C05A5D" w14:textId="77777777" w:rsidR="007F2A0D" w:rsidRPr="007F2770" w:rsidRDefault="007F2A0D" w:rsidP="007F2A0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9577807" w14:textId="77777777" w:rsidR="007F2A0D" w:rsidRPr="007F2770" w:rsidRDefault="007F2A0D" w:rsidP="007F2A0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A48101" w14:textId="77777777" w:rsidR="007F2A0D" w:rsidRPr="007F2770" w:rsidRDefault="007F2A0D" w:rsidP="007F2A0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50F5E2BF" w14:textId="77777777" w:rsidR="007F2A0D" w:rsidRPr="007F2770" w:rsidRDefault="007F2A0D" w:rsidP="007F2A0D">
      <w:pPr>
        <w:pStyle w:val="B1"/>
      </w:pPr>
      <w:r w:rsidRPr="007F2770">
        <w:t>a)</w:t>
      </w:r>
      <w:r w:rsidRPr="007F2770">
        <w:tab/>
      </w:r>
      <w:proofErr w:type="gramStart"/>
      <w:r w:rsidRPr="007F2770">
        <w:t>the</w:t>
      </w:r>
      <w:proofErr w:type="gramEnd"/>
      <w:r w:rsidRPr="007F2770">
        <w:t xml:space="preserve"> UE is not in NB-N1 mode; and</w:t>
      </w:r>
    </w:p>
    <w:p w14:paraId="04089BFF" w14:textId="77777777" w:rsidR="007F2A0D" w:rsidRPr="007F2770" w:rsidRDefault="007F2A0D" w:rsidP="007F2A0D">
      <w:pPr>
        <w:pStyle w:val="B1"/>
      </w:pPr>
      <w:r w:rsidRPr="007F2770">
        <w:t>b)</w:t>
      </w:r>
      <w:r w:rsidRPr="007F2770">
        <w:tab/>
      </w:r>
      <w:proofErr w:type="gramStart"/>
      <w:r w:rsidRPr="007F2770">
        <w:t>if</w:t>
      </w:r>
      <w:proofErr w:type="gramEnd"/>
      <w:r w:rsidRPr="007F2770">
        <w:t>:</w:t>
      </w:r>
    </w:p>
    <w:p w14:paraId="59553A9C" w14:textId="77777777" w:rsidR="007F2A0D" w:rsidRPr="007F2770" w:rsidRDefault="007F2A0D" w:rsidP="007F2A0D">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B65C9F" w14:textId="77777777" w:rsidR="007F2A0D" w:rsidRPr="007F2770" w:rsidRDefault="007F2A0D" w:rsidP="007F2A0D">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00C1375" w14:textId="77777777" w:rsidR="007F2A0D" w:rsidRPr="007F2770" w:rsidRDefault="007F2A0D" w:rsidP="007F2A0D">
      <w:proofErr w:type="gramStart"/>
      <w:r w:rsidRPr="007F2770">
        <w:t>and</w:t>
      </w:r>
      <w:proofErr w:type="gramEnd"/>
      <w:r w:rsidRPr="007F2770">
        <w:t xml:space="preserve"> one or more default S-NSSAIs which are not subject to network slice-specific authentication and authorization are available, the AMF shall:</w:t>
      </w:r>
    </w:p>
    <w:p w14:paraId="5A534538" w14:textId="77777777" w:rsidR="007F2A0D" w:rsidRPr="007F2770" w:rsidRDefault="007F2A0D" w:rsidP="007F2A0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936DC1" w14:textId="77777777" w:rsidR="007F2A0D" w:rsidRPr="007F2770" w:rsidRDefault="007F2A0D" w:rsidP="007F2A0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DE65AFA" w14:textId="77777777" w:rsidR="007F2A0D" w:rsidRPr="007F2770" w:rsidRDefault="007F2A0D" w:rsidP="007F2A0D">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93D2F2C" w14:textId="77777777" w:rsidR="007F2A0D" w:rsidRPr="007F2770" w:rsidRDefault="007F2A0D" w:rsidP="007F2A0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475253" w14:textId="77777777" w:rsidR="007F2A0D" w:rsidRPr="007F2770" w:rsidRDefault="007F2A0D" w:rsidP="007F2A0D">
      <w:pPr>
        <w:pStyle w:val="B1"/>
        <w:rPr>
          <w:rFonts w:eastAsia="Malgun Gothic"/>
        </w:rPr>
      </w:pPr>
      <w:r w:rsidRPr="007F2770">
        <w:t>a)</w:t>
      </w:r>
      <w:r w:rsidRPr="007F2770">
        <w:tab/>
        <w:t>"periodic registration updating"; or</w:t>
      </w:r>
    </w:p>
    <w:p w14:paraId="4A2DFB7D" w14:textId="77777777" w:rsidR="007F2A0D" w:rsidRPr="007F2770" w:rsidRDefault="007F2A0D" w:rsidP="007F2A0D">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6115D33C" w14:textId="77777777" w:rsidR="007F2A0D" w:rsidRPr="007F2770" w:rsidRDefault="007F2A0D" w:rsidP="007F2A0D">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D55830F" w14:textId="77777777" w:rsidR="007F2A0D" w:rsidRPr="007F2770" w:rsidRDefault="007F2A0D" w:rsidP="007F2A0D">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74919D41" w14:textId="77777777" w:rsidR="007F2A0D" w:rsidRPr="007F2770" w:rsidRDefault="007F2A0D" w:rsidP="007F2A0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14AB968" w14:textId="77777777" w:rsidR="007F2A0D" w:rsidRPr="007F2770" w:rsidRDefault="007F2A0D" w:rsidP="007F2A0D">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7AB788BE" w14:textId="77777777" w:rsidR="007F2A0D" w:rsidRPr="007F2770" w:rsidRDefault="007F2A0D" w:rsidP="007F2A0D">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05E98A" w14:textId="77777777" w:rsidR="007F2A0D" w:rsidRPr="007F2770" w:rsidRDefault="007F2A0D" w:rsidP="007F2A0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3DD5189" w14:textId="77777777" w:rsidR="007F2A0D" w:rsidRPr="007F2770" w:rsidRDefault="007F2A0D" w:rsidP="007F2A0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C8DDF19" w14:textId="77777777" w:rsidR="007F2A0D" w:rsidRPr="007F2770" w:rsidRDefault="007F2A0D" w:rsidP="007F2A0D">
      <w:r w:rsidRPr="007F2770">
        <w:t>For each of the PDU session(s) active in the UE:</w:t>
      </w:r>
    </w:p>
    <w:p w14:paraId="39B46BF8" w14:textId="77777777" w:rsidR="007F2A0D" w:rsidRPr="007F2770" w:rsidRDefault="007F2A0D" w:rsidP="007F2A0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99ED12C" w14:textId="77777777" w:rsidR="007F2A0D" w:rsidRDefault="007F2A0D" w:rsidP="007F2A0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3CCB7B26" w14:textId="77777777" w:rsidR="007F2A0D" w:rsidRDefault="007F2A0D" w:rsidP="007F2A0D">
      <w:pPr>
        <w:pStyle w:val="B1"/>
      </w:pPr>
      <w:r>
        <w:t>c)</w:t>
      </w:r>
      <w:r>
        <w:tab/>
      </w:r>
      <w:proofErr w:type="gramStart"/>
      <w:r>
        <w:t>if</w:t>
      </w:r>
      <w:proofErr w:type="gramEnd"/>
      <w:r>
        <w:t xml:space="preserve"> the partially allowed NSSAI contains an S-NSSAI associated with a PDU session, and the UE is in the TA where the S-NSSAI is not supported:</w:t>
      </w:r>
    </w:p>
    <w:p w14:paraId="65402570" w14:textId="77777777" w:rsidR="007F2A0D" w:rsidRDefault="007F2A0D" w:rsidP="007F2A0D">
      <w:pPr>
        <w:pStyle w:val="B2"/>
      </w:pPr>
      <w:r>
        <w:t>1)</w:t>
      </w:r>
      <w:r>
        <w:tab/>
      </w:r>
      <w:proofErr w:type="gramStart"/>
      <w:r>
        <w:t>the</w:t>
      </w:r>
      <w:proofErr w:type="gramEnd"/>
      <w:r>
        <w:t xml:space="preserve"> UE may initiate:</w:t>
      </w:r>
    </w:p>
    <w:p w14:paraId="68E92236" w14:textId="77777777" w:rsidR="007F2A0D" w:rsidRDefault="007F2A0D" w:rsidP="007F2A0D">
      <w:pPr>
        <w:pStyle w:val="B3"/>
      </w:pPr>
      <w:r>
        <w:t>i)</w:t>
      </w:r>
      <w:r>
        <w:tab/>
      </w:r>
      <w:proofErr w:type="gramStart"/>
      <w:r>
        <w:t>the</w:t>
      </w:r>
      <w:proofErr w:type="gramEnd"/>
      <w:r>
        <w:t xml:space="preserve"> PDU session release procedure; or</w:t>
      </w:r>
    </w:p>
    <w:p w14:paraId="52D25A5E" w14:textId="77777777" w:rsidR="007F2A0D" w:rsidRDefault="007F2A0D" w:rsidP="007F2A0D">
      <w:pPr>
        <w:pStyle w:val="B3"/>
      </w:pPr>
      <w:r>
        <w:t>ii)</w:t>
      </w:r>
      <w:r>
        <w:tab/>
        <w:t>the PDU session modification procedure to set the 3GPP PS data off status to "deactivated" as specified in 3GPP TS 24.008 [13]; and</w:t>
      </w:r>
    </w:p>
    <w:p w14:paraId="6AE19F70" w14:textId="77777777" w:rsidR="007F2A0D" w:rsidRPr="007F2770" w:rsidRDefault="007F2A0D" w:rsidP="007F2A0D">
      <w:pPr>
        <w:pStyle w:val="B2"/>
      </w:pPr>
      <w:r>
        <w:t>2)</w:t>
      </w:r>
      <w:r>
        <w:tab/>
      </w:r>
      <w:proofErr w:type="gramStart"/>
      <w:r>
        <w:t>the</w:t>
      </w:r>
      <w:proofErr w:type="gramEnd"/>
      <w:r>
        <w:t xml:space="preserve"> SMF may initiate the PDU session release procedure.</w:t>
      </w:r>
    </w:p>
    <w:p w14:paraId="6CAE7CFA" w14:textId="77777777" w:rsidR="007F2A0D" w:rsidRPr="007F2770" w:rsidRDefault="007F2A0D" w:rsidP="007F2A0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CFD753C" w14:textId="77777777" w:rsidR="007F2A0D" w:rsidRDefault="007F2A0D" w:rsidP="007F2A0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28766B9" w14:textId="77777777" w:rsidR="007F2A0D" w:rsidRDefault="007F2A0D" w:rsidP="007F2A0D">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F7C9EA6" w14:textId="77777777" w:rsidR="007F2A0D" w:rsidRDefault="007F2A0D" w:rsidP="007F2A0D">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2ADF1F2C" w14:textId="77777777" w:rsidR="007F2A0D" w:rsidRDefault="007F2A0D" w:rsidP="007F2A0D">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CBB9ECB" w14:textId="77777777" w:rsidR="007F2A0D" w:rsidRPr="007F2770" w:rsidRDefault="007F2A0D" w:rsidP="007F2A0D">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4C7BA58" w14:textId="77777777" w:rsidR="007F2A0D" w:rsidRPr="007F2770" w:rsidRDefault="007F2A0D" w:rsidP="007F2A0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D44B1B1" w14:textId="77777777" w:rsidR="007F2A0D" w:rsidRPr="007F2770" w:rsidRDefault="007F2A0D" w:rsidP="007F2A0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61801C" w14:textId="77777777" w:rsidR="007F2A0D" w:rsidRPr="007F2770" w:rsidRDefault="007F2A0D" w:rsidP="007F2A0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A7C7D79" w14:textId="77777777" w:rsidR="007F2A0D" w:rsidRPr="007F2770" w:rsidRDefault="007F2A0D" w:rsidP="007F2A0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4E679DB" w14:textId="77777777" w:rsidR="007F2A0D" w:rsidRDefault="007F2A0D" w:rsidP="007F2A0D">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68DD7370" w14:textId="77777777" w:rsidR="007F2A0D" w:rsidRPr="005F53B9" w:rsidRDefault="007F2A0D" w:rsidP="007F2A0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A28853" w14:textId="77777777" w:rsidR="007F2A0D" w:rsidRDefault="007F2A0D" w:rsidP="007F2A0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00549C91" w14:textId="77777777" w:rsidR="007F2A0D" w:rsidRDefault="007F2A0D" w:rsidP="007F2A0D">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490713EF" w14:textId="77777777" w:rsidR="007F2A0D" w:rsidRPr="007F2770" w:rsidRDefault="007F2A0D" w:rsidP="007F2A0D">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F948694" w14:textId="77777777" w:rsidR="007F2A0D" w:rsidRPr="007F2770" w:rsidRDefault="007F2A0D" w:rsidP="007F2A0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FB99F4" w14:textId="77777777" w:rsidR="007F2A0D" w:rsidRPr="007F2770" w:rsidRDefault="007F2A0D" w:rsidP="007F2A0D">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4E1CB4" w14:textId="77777777" w:rsidR="007F2A0D" w:rsidRPr="007F2770" w:rsidRDefault="007F2A0D" w:rsidP="007F2A0D">
      <w:pPr>
        <w:pStyle w:val="B1"/>
      </w:pPr>
      <w:proofErr w:type="gramStart"/>
      <w:r w:rsidRPr="007F2770">
        <w:lastRenderedPageBreak/>
        <w:t>b</w:t>
      </w:r>
      <w:proofErr w:type="gramEnd"/>
      <w:r w:rsidRPr="007F2770">
        <w:t>)</w:t>
      </w:r>
      <w:r w:rsidRPr="007F2770">
        <w:tab/>
      </w:r>
      <w:r w:rsidRPr="007F2770">
        <w:rPr>
          <w:rFonts w:eastAsia="Malgun Gothic"/>
        </w:rPr>
        <w:t>includes</w:t>
      </w:r>
      <w:r w:rsidRPr="007F2770">
        <w:t xml:space="preserve"> a pending NSSAI;</w:t>
      </w:r>
    </w:p>
    <w:p w14:paraId="29AFF0FF" w14:textId="77777777" w:rsidR="007F2A0D" w:rsidRDefault="007F2A0D" w:rsidP="007F2A0D">
      <w:pPr>
        <w:pStyle w:val="B1"/>
      </w:pPr>
      <w:r w:rsidRPr="007F2770">
        <w:t>c)</w:t>
      </w:r>
      <w:r w:rsidRPr="007F2770">
        <w:tab/>
      </w:r>
      <w:proofErr w:type="gramStart"/>
      <w:r w:rsidRPr="007F2770">
        <w:t>does</w:t>
      </w:r>
      <w:proofErr w:type="gramEnd"/>
      <w:r w:rsidRPr="007F2770">
        <w:t xml:space="preserve"> not include an allowed NSSAI;</w:t>
      </w:r>
      <w:r>
        <w:t xml:space="preserve"> and</w:t>
      </w:r>
    </w:p>
    <w:p w14:paraId="5DBD24AD" w14:textId="77777777" w:rsidR="007F2A0D" w:rsidRPr="007F2770" w:rsidRDefault="007F2A0D" w:rsidP="007F2A0D">
      <w:pPr>
        <w:pStyle w:val="B1"/>
      </w:pPr>
      <w:r>
        <w:t>d)</w:t>
      </w:r>
      <w:r>
        <w:tab/>
      </w:r>
      <w:proofErr w:type="gramStart"/>
      <w:r>
        <w:t>does</w:t>
      </w:r>
      <w:proofErr w:type="gramEnd"/>
      <w:r>
        <w:t xml:space="preserve"> not include a partially allowed NSSAI</w:t>
      </w:r>
      <w:r w:rsidRPr="007F2770">
        <w:t>;</w:t>
      </w:r>
    </w:p>
    <w:p w14:paraId="3C34E9F9" w14:textId="77777777" w:rsidR="007F2A0D" w:rsidRPr="007F2770" w:rsidRDefault="007F2A0D" w:rsidP="007F2A0D">
      <w:proofErr w:type="gramStart"/>
      <w:r w:rsidRPr="007F2770">
        <w:t>the</w:t>
      </w:r>
      <w:proofErr w:type="gramEnd"/>
      <w:r w:rsidRPr="007F2770">
        <w:t xml:space="preserve"> UE:</w:t>
      </w:r>
    </w:p>
    <w:p w14:paraId="5500C93A" w14:textId="77777777" w:rsidR="007F2A0D" w:rsidRPr="007F2770" w:rsidRDefault="007F2A0D" w:rsidP="007F2A0D">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A3492C2" w14:textId="77777777" w:rsidR="007F2A0D" w:rsidRPr="007F2770" w:rsidRDefault="007F2A0D" w:rsidP="007F2A0D">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w:t>
      </w:r>
      <w:proofErr w:type="spellStart"/>
      <w:r w:rsidRPr="007F2770">
        <w:t>subclause</w:t>
      </w:r>
      <w:proofErr w:type="spellEnd"/>
      <w:r w:rsidRPr="007F2770">
        <w:t> 5.6.1.1;</w:t>
      </w:r>
    </w:p>
    <w:p w14:paraId="6DEEEA66" w14:textId="77777777" w:rsidR="007F2A0D" w:rsidRPr="007F2770" w:rsidRDefault="007F2A0D" w:rsidP="007F2A0D">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1A347AA" w14:textId="77777777" w:rsidR="007F2A0D" w:rsidRPr="007F2770" w:rsidRDefault="007F2A0D" w:rsidP="007F2A0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000FAEE" w14:textId="77777777" w:rsidR="007F2A0D" w:rsidRPr="007F2770" w:rsidRDefault="007F2A0D" w:rsidP="007F2A0D">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70A762D0" w14:textId="77777777" w:rsidR="007F2A0D" w:rsidRPr="007F2770" w:rsidRDefault="007F2A0D" w:rsidP="007F2A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086AF96" w14:textId="77777777" w:rsidR="007F2A0D" w:rsidRPr="007F2770" w:rsidRDefault="007F2A0D" w:rsidP="007F2A0D">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2A0AE83B" w14:textId="77777777" w:rsidR="007F2A0D" w:rsidRPr="007F2770" w:rsidRDefault="007F2A0D" w:rsidP="007F2A0D">
      <w:pPr>
        <w:pStyle w:val="B1"/>
      </w:pPr>
      <w:r w:rsidRPr="007F2770">
        <w:t>b)</w:t>
      </w:r>
      <w:r w:rsidRPr="007F2770">
        <w:tab/>
        <w:t>"</w:t>
      </w:r>
      <w:proofErr w:type="gramStart"/>
      <w:r w:rsidRPr="007F2770">
        <w:t>periodic</w:t>
      </w:r>
      <w:proofErr w:type="gramEnd"/>
      <w:r w:rsidRPr="007F2770">
        <w:t xml:space="preserve"> registration updating";</w:t>
      </w:r>
    </w:p>
    <w:p w14:paraId="7F7BF7FF" w14:textId="77777777" w:rsidR="007F2A0D" w:rsidRPr="007F2770" w:rsidRDefault="007F2A0D" w:rsidP="007F2A0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E5E64D" w14:textId="77777777" w:rsidR="007F2A0D" w:rsidRPr="007F2770" w:rsidRDefault="007F2A0D" w:rsidP="007F2A0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C0EAC4" w14:textId="77777777" w:rsidR="007F2A0D" w:rsidRPr="007F2770" w:rsidRDefault="007F2A0D" w:rsidP="007F2A0D">
      <w:pPr>
        <w:pStyle w:val="B1"/>
      </w:pPr>
      <w:r w:rsidRPr="007F2770">
        <w:t>a)</w:t>
      </w:r>
      <w:r w:rsidRPr="007F2770">
        <w:tab/>
        <w:t>"mobility registration updating"; or</w:t>
      </w:r>
    </w:p>
    <w:p w14:paraId="32FB5664" w14:textId="77777777" w:rsidR="007F2A0D" w:rsidRPr="007F2770" w:rsidRDefault="007F2A0D" w:rsidP="007F2A0D">
      <w:pPr>
        <w:pStyle w:val="B1"/>
      </w:pPr>
      <w:r w:rsidRPr="007F2770">
        <w:t>b)</w:t>
      </w:r>
      <w:r w:rsidRPr="007F2770">
        <w:tab/>
        <w:t>"</w:t>
      </w:r>
      <w:proofErr w:type="gramStart"/>
      <w:r w:rsidRPr="007F2770">
        <w:t>periodic</w:t>
      </w:r>
      <w:proofErr w:type="gramEnd"/>
      <w:r w:rsidRPr="007F2770">
        <w:t xml:space="preserve"> registration updating";</w:t>
      </w:r>
    </w:p>
    <w:p w14:paraId="6F2E1776" w14:textId="77777777" w:rsidR="007F2A0D" w:rsidRPr="007F2770" w:rsidRDefault="007F2A0D" w:rsidP="007F2A0D">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5647019A" w14:textId="77777777" w:rsidR="007F2A0D" w:rsidRPr="007F2770" w:rsidRDefault="007F2A0D" w:rsidP="007F2A0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D1554F9" w14:textId="77777777" w:rsidR="007F2A0D" w:rsidRPr="007F2770" w:rsidRDefault="007F2A0D" w:rsidP="007F2A0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669C11B" w14:textId="77777777" w:rsidR="007F2A0D" w:rsidRPr="007F2770" w:rsidRDefault="007F2A0D" w:rsidP="007F2A0D">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1221EAF9" w14:textId="77777777" w:rsidR="007F2A0D" w:rsidRPr="007F2770" w:rsidRDefault="007F2A0D" w:rsidP="007F2A0D">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A4014D8" w14:textId="77777777" w:rsidR="007F2A0D" w:rsidRPr="007F2770" w:rsidRDefault="007F2A0D" w:rsidP="007F2A0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76C79C3" w14:textId="77777777" w:rsidR="007F2A0D" w:rsidRPr="007F2770" w:rsidRDefault="007F2A0D" w:rsidP="007F2A0D">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787F8C5" w14:textId="77777777" w:rsidR="007F2A0D" w:rsidRDefault="007F2A0D" w:rsidP="007F2A0D">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65F699F" w14:textId="77777777" w:rsidR="007F2A0D" w:rsidRDefault="007F2A0D" w:rsidP="007F2A0D">
      <w:r w:rsidRPr="00E96A3F">
        <w:t xml:space="preserve">If the registration procedure for mobility registration update is triggered for non-3GPP access path switching from the old non-3GPP access to the new non-3GPP access and </w:t>
      </w:r>
      <w:r>
        <w:t>there are:</w:t>
      </w:r>
    </w:p>
    <w:p w14:paraId="3563BA40" w14:textId="77777777" w:rsidR="007F2A0D" w:rsidRDefault="007F2A0D" w:rsidP="007F2A0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DECF9A6" w14:textId="77777777" w:rsidR="007F2A0D" w:rsidRDefault="007F2A0D" w:rsidP="007F2A0D">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7322B53" w14:textId="77777777" w:rsidR="007F2A0D" w:rsidRPr="007F2770" w:rsidRDefault="007F2A0D" w:rsidP="007F2A0D">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B4D6B5" w14:textId="77777777" w:rsidR="007F2A0D" w:rsidRPr="007F2770" w:rsidRDefault="007F2A0D" w:rsidP="007F2A0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69DC981" w14:textId="77777777" w:rsidR="007F2A0D" w:rsidRPr="007F2770" w:rsidRDefault="007F2A0D" w:rsidP="007F2A0D">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6E481521" w14:textId="77777777" w:rsidR="007F2A0D" w:rsidRPr="007F2770" w:rsidRDefault="007F2A0D" w:rsidP="007F2A0D">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E5F86D3" w14:textId="77777777" w:rsidR="007F2A0D" w:rsidRPr="007F2770" w:rsidRDefault="007F2A0D" w:rsidP="007F2A0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1C445F7" w14:textId="77777777" w:rsidR="007F2A0D" w:rsidRPr="007F2770" w:rsidRDefault="007F2A0D" w:rsidP="007F2A0D">
      <w:pPr>
        <w:pStyle w:val="B1"/>
        <w:rPr>
          <w:lang w:val="fr-FR"/>
        </w:rPr>
      </w:pPr>
      <w:r w:rsidRPr="007F2770">
        <w:rPr>
          <w:lang w:val="fr-FR"/>
        </w:rPr>
        <w:t>b)</w:t>
      </w:r>
      <w:r w:rsidRPr="007F2770">
        <w:rPr>
          <w:lang w:val="fr-FR"/>
        </w:rPr>
        <w:tab/>
        <w:t>for MA PDU sessions:</w:t>
      </w:r>
    </w:p>
    <w:p w14:paraId="31BCCB21" w14:textId="77777777" w:rsidR="007F2A0D" w:rsidRPr="007F2770" w:rsidRDefault="007F2A0D" w:rsidP="007F2A0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2C985E2" w14:textId="77777777" w:rsidR="007F2A0D" w:rsidRPr="007F2770" w:rsidRDefault="007F2A0D" w:rsidP="007F2A0D">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8220138" w14:textId="77777777" w:rsidR="007F2A0D" w:rsidRPr="007F2770" w:rsidRDefault="007F2A0D" w:rsidP="007F2A0D">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95C48B" w14:textId="77777777" w:rsidR="007F2A0D" w:rsidRPr="007F2770" w:rsidRDefault="007F2A0D" w:rsidP="007F2A0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BA1E46F" w14:textId="77777777" w:rsidR="007F2A0D" w:rsidRPr="007F2770" w:rsidRDefault="007F2A0D" w:rsidP="007F2A0D">
      <w:r w:rsidRPr="007F2770">
        <w:t>If the Allowed PDU session status IE is included in the REGISTRATION REQUEST message, the AMF shall:</w:t>
      </w:r>
    </w:p>
    <w:p w14:paraId="1CC54B4C" w14:textId="77777777" w:rsidR="007F2A0D" w:rsidRPr="007F2770" w:rsidRDefault="007F2A0D" w:rsidP="007F2A0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E65556" w14:textId="77777777" w:rsidR="007F2A0D" w:rsidRPr="007F2770" w:rsidRDefault="007F2A0D" w:rsidP="007F2A0D">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3A649CF5" w14:textId="77777777" w:rsidR="007F2A0D" w:rsidRPr="007F2770" w:rsidRDefault="007F2A0D" w:rsidP="007F2A0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0E63F3E" w14:textId="77777777" w:rsidR="007F2A0D" w:rsidRPr="007F2770" w:rsidRDefault="007F2A0D" w:rsidP="007F2A0D">
      <w:pPr>
        <w:pStyle w:val="B2"/>
        <w:rPr>
          <w:lang w:eastAsia="ko-KR"/>
        </w:rPr>
      </w:pPr>
      <w:r w:rsidRPr="007F2770">
        <w:rPr>
          <w:lang w:eastAsia="ko-KR"/>
        </w:rPr>
        <w:lastRenderedPageBreak/>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5C14F800" w14:textId="77777777" w:rsidR="007F2A0D" w:rsidRPr="007F2770" w:rsidRDefault="007F2A0D" w:rsidP="007F2A0D">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B7B06F8" w14:textId="77777777" w:rsidR="007F2A0D" w:rsidRPr="007F2770" w:rsidRDefault="007F2A0D" w:rsidP="007F2A0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9C7324F" w14:textId="77777777" w:rsidR="007F2A0D" w:rsidRPr="007F2770" w:rsidRDefault="007F2A0D" w:rsidP="007F2A0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9E1CED9" w14:textId="77777777" w:rsidR="007F2A0D" w:rsidRPr="007F2770" w:rsidRDefault="007F2A0D" w:rsidP="007F2A0D">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46C945FB" w14:textId="77777777" w:rsidR="007F2A0D" w:rsidRPr="007F2770" w:rsidRDefault="007F2A0D" w:rsidP="007F2A0D">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28E7E48" w14:textId="77777777" w:rsidR="007F2A0D" w:rsidRPr="007F2770" w:rsidRDefault="007F2A0D" w:rsidP="007F2A0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8F70AB" w14:textId="77777777" w:rsidR="007F2A0D" w:rsidRPr="007F2770" w:rsidRDefault="007F2A0D" w:rsidP="007F2A0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E201CC" w14:textId="77777777" w:rsidR="007F2A0D" w:rsidRPr="007F2770" w:rsidRDefault="007F2A0D" w:rsidP="007F2A0D">
      <w:r w:rsidRPr="007F2770">
        <w:t>If an EPS bearer context status IE is included in the REGISTRATION REQUEST message, the AMF handles the received EPS bearer context status IE as specified in 3GPP TS 23.502 [9]</w:t>
      </w:r>
      <w:r w:rsidRPr="007F2770">
        <w:rPr>
          <w:lang w:eastAsia="ko-KR"/>
        </w:rPr>
        <w:t>.</w:t>
      </w:r>
    </w:p>
    <w:p w14:paraId="656BD95B" w14:textId="77777777" w:rsidR="007F2A0D" w:rsidRPr="007F2770" w:rsidRDefault="007F2A0D" w:rsidP="007F2A0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57E67A0" w14:textId="77777777" w:rsidR="007F2A0D" w:rsidRPr="007F2770" w:rsidRDefault="007F2A0D" w:rsidP="007F2A0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D5A50BA" w14:textId="77777777" w:rsidR="007F2A0D" w:rsidRPr="007F2770" w:rsidRDefault="007F2A0D" w:rsidP="007F2A0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CD79CC0" w14:textId="77777777" w:rsidR="007F2A0D" w:rsidRPr="007F2770" w:rsidRDefault="007F2A0D" w:rsidP="007F2A0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6A55FE5" w14:textId="77777777" w:rsidR="007F2A0D" w:rsidRPr="007F2770" w:rsidRDefault="007F2A0D" w:rsidP="007F2A0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5CAE7B" w14:textId="77777777" w:rsidR="007F2A0D" w:rsidRDefault="007F2A0D" w:rsidP="007F2A0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B9E79CC" w14:textId="77777777" w:rsidR="007F2A0D" w:rsidRPr="007F2770" w:rsidRDefault="007F2A0D" w:rsidP="007F2A0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9B39481" w14:textId="77777777" w:rsidR="007F2A0D" w:rsidRPr="007F2770" w:rsidRDefault="007F2A0D" w:rsidP="007F2A0D">
      <w:pPr>
        <w:pStyle w:val="B1"/>
      </w:pPr>
      <w:r>
        <w:lastRenderedPageBreak/>
        <w:t>f</w:t>
      </w:r>
      <w:r w:rsidRPr="007F2770">
        <w:t>)</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4954C30C" w14:textId="77777777" w:rsidR="007F2A0D" w:rsidRPr="007F2770" w:rsidRDefault="007F2A0D" w:rsidP="007F2A0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3CB8750" w14:textId="77777777" w:rsidR="007F2A0D" w:rsidRPr="007F2770" w:rsidRDefault="007F2A0D" w:rsidP="007F2A0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212EDBE" w14:textId="77777777" w:rsidR="007F2A0D" w:rsidRPr="007F2770" w:rsidRDefault="007F2A0D" w:rsidP="007F2A0D">
      <w:r w:rsidRPr="007F2770">
        <w:t>If the AMF needs to initiate PDU session status synchronization the AMF shall include a PDU session status IE in the REGISTRATION ACCEPT message to indicate the UE:</w:t>
      </w:r>
    </w:p>
    <w:p w14:paraId="6B375827" w14:textId="77777777" w:rsidR="007F2A0D" w:rsidRPr="007F2770" w:rsidRDefault="007F2A0D" w:rsidP="007F2A0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53DD0F8" w14:textId="77777777" w:rsidR="007F2A0D" w:rsidRPr="007F2770" w:rsidRDefault="007F2A0D" w:rsidP="007F2A0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F869D39" w14:textId="77777777" w:rsidR="007F2A0D" w:rsidRPr="007F2770" w:rsidRDefault="007F2A0D" w:rsidP="007F2A0D">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1A4A7976" w14:textId="77777777" w:rsidR="007F2A0D" w:rsidRDefault="007F2A0D" w:rsidP="007F2A0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622711F" w14:textId="77777777" w:rsidR="007F2A0D" w:rsidRDefault="007F2A0D" w:rsidP="007F2A0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25A7027" w14:textId="77777777" w:rsidR="007F2A0D" w:rsidRDefault="007F2A0D" w:rsidP="007F2A0D">
      <w:r>
        <w:t>If:</w:t>
      </w:r>
    </w:p>
    <w:p w14:paraId="428D635B" w14:textId="77777777" w:rsidR="007F2A0D" w:rsidRPr="007F2770" w:rsidRDefault="007F2A0D" w:rsidP="007F2A0D">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5297612" w14:textId="77777777" w:rsidR="007F2A0D" w:rsidRPr="007F2770" w:rsidRDefault="007F2A0D" w:rsidP="007F2A0D">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2A36C79" w14:textId="77777777" w:rsidR="007F2A0D" w:rsidRDefault="007F2A0D" w:rsidP="007F2A0D">
      <w:pPr>
        <w:pStyle w:val="B1"/>
      </w:pPr>
      <w:r w:rsidRPr="007F2770">
        <w:t>-</w:t>
      </w:r>
      <w:r w:rsidRPr="007F2770">
        <w:tab/>
      </w:r>
      <w:proofErr w:type="gramStart"/>
      <w:r>
        <w:t>the</w:t>
      </w:r>
      <w:proofErr w:type="gramEnd"/>
      <w:r>
        <w:t xml:space="preserve"> AMF has the extended LADN information but no LADN information;</w:t>
      </w:r>
    </w:p>
    <w:p w14:paraId="3285594A" w14:textId="77777777" w:rsidR="007F2A0D" w:rsidRPr="007F2770" w:rsidRDefault="007F2A0D" w:rsidP="007F2A0D">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0BF44F9" w14:textId="77777777" w:rsidR="007F2A0D" w:rsidRDefault="007F2A0D" w:rsidP="007F2A0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C5DD2D" w14:textId="77777777" w:rsidR="007F2A0D" w:rsidRDefault="007F2A0D" w:rsidP="007F2A0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C2BD39" w14:textId="77777777" w:rsidR="007F2A0D" w:rsidRPr="007F2770" w:rsidRDefault="007F2A0D" w:rsidP="007F2A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AE1FE30" w14:textId="77777777" w:rsidR="007F2A0D" w:rsidRDefault="007F2A0D" w:rsidP="007F2A0D">
      <w:r w:rsidRPr="007F2770">
        <w:t>If the AMF does not include</w:t>
      </w:r>
      <w:r>
        <w:t>:</w:t>
      </w:r>
    </w:p>
    <w:p w14:paraId="1AE1400C" w14:textId="77777777" w:rsidR="007F2A0D" w:rsidRPr="00EC4B0D" w:rsidRDefault="007F2A0D" w:rsidP="007F2A0D">
      <w:pPr>
        <w:pStyle w:val="B1"/>
        <w:rPr>
          <w:rFonts w:eastAsia="SimSun"/>
        </w:rPr>
      </w:pPr>
      <w:r w:rsidRPr="00EC4B0D">
        <w:rPr>
          <w:rFonts w:eastAsia="SimSun"/>
        </w:rPr>
        <w:t>-</w:t>
      </w:r>
      <w:r w:rsidRPr="00EC4B0D">
        <w:rPr>
          <w:rFonts w:eastAsia="SimSun"/>
        </w:rPr>
        <w:tab/>
      </w:r>
      <w:proofErr w:type="gramStart"/>
      <w:r w:rsidRPr="00EC4B0D">
        <w:rPr>
          <w:rFonts w:eastAsia="SimSun"/>
        </w:rPr>
        <w:t>the</w:t>
      </w:r>
      <w:proofErr w:type="gramEnd"/>
      <w:r w:rsidRPr="00EC4B0D">
        <w:rPr>
          <w:rFonts w:eastAsia="SimSun"/>
        </w:rPr>
        <w:t xml:space="preserve"> LADN information IE; or</w:t>
      </w:r>
    </w:p>
    <w:p w14:paraId="4E62C036" w14:textId="77777777" w:rsidR="007F2A0D" w:rsidRDefault="007F2A0D" w:rsidP="007F2A0D">
      <w:pPr>
        <w:pStyle w:val="B1"/>
      </w:pPr>
      <w:r w:rsidRPr="00EC4B0D">
        <w:rPr>
          <w:rFonts w:eastAsia="SimSun"/>
        </w:rPr>
        <w:t>-</w:t>
      </w:r>
      <w:r w:rsidRPr="00EC4B0D">
        <w:rPr>
          <w:rFonts w:eastAsia="SimSun"/>
        </w:rPr>
        <w:tab/>
      </w:r>
      <w:proofErr w:type="gramStart"/>
      <w:r w:rsidRPr="00EC4B0D">
        <w:rPr>
          <w:rFonts w:eastAsia="SimSun"/>
        </w:rPr>
        <w:t>the</w:t>
      </w:r>
      <w:proofErr w:type="gramEnd"/>
      <w:r w:rsidRPr="00EC4B0D">
        <w:rPr>
          <w:rFonts w:eastAsia="SimSun"/>
        </w:rPr>
        <w:t xml:space="preserve"> Extended LADN information IE in the Registration accept type 6 IE container IE,</w:t>
      </w:r>
    </w:p>
    <w:p w14:paraId="3D74A5C5" w14:textId="77777777" w:rsidR="007F2A0D" w:rsidRPr="007F2770" w:rsidRDefault="007F2A0D" w:rsidP="007F2A0D">
      <w:proofErr w:type="gramStart"/>
      <w:r w:rsidRPr="00EC4B0D">
        <w:rPr>
          <w:rFonts w:eastAsia="SimSun"/>
        </w:rPr>
        <w:t>in</w:t>
      </w:r>
      <w:proofErr w:type="gramEnd"/>
      <w:r w:rsidRPr="00EC4B0D">
        <w:rPr>
          <w:rFonts w:eastAsia="SimSun"/>
        </w:rPr>
        <w:t xml:space="preserve"> the REGISTRATION ACCEPT message during registration procedure for mobility and periodic registration update, the UE shall delete its old LADN information or old extended LADN information respectively.</w:t>
      </w:r>
    </w:p>
    <w:p w14:paraId="3F083B5A" w14:textId="77777777" w:rsidR="007F2A0D" w:rsidRPr="007F2770" w:rsidRDefault="007F2A0D" w:rsidP="007F2A0D">
      <w:pPr>
        <w:rPr>
          <w:noProof/>
          <w:lang w:val="en-US"/>
        </w:rPr>
      </w:pPr>
      <w:r w:rsidRPr="007F2770">
        <w:rPr>
          <w:noProof/>
          <w:lang w:val="en-US"/>
        </w:rPr>
        <w:lastRenderedPageBreak/>
        <w:t>If the PDU session status IE is included in the REGISTRATION ACCEPT message:</w:t>
      </w:r>
    </w:p>
    <w:p w14:paraId="39D9BBCB" w14:textId="77777777" w:rsidR="007F2A0D" w:rsidRPr="007F2770" w:rsidRDefault="007F2A0D" w:rsidP="007F2A0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1063B40" w14:textId="77777777" w:rsidR="007F2A0D" w:rsidRPr="007F2770" w:rsidRDefault="007F2A0D" w:rsidP="007F2A0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1C04A8" w14:textId="77777777" w:rsidR="007F2A0D" w:rsidRPr="007F2770" w:rsidRDefault="007F2A0D" w:rsidP="007F2A0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EB64FE" w14:textId="77777777" w:rsidR="007F2A0D" w:rsidRPr="007F2770" w:rsidRDefault="007F2A0D" w:rsidP="007F2A0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98E3472" w14:textId="77777777" w:rsidR="007F2A0D" w:rsidRPr="007F2770" w:rsidRDefault="007F2A0D" w:rsidP="007F2A0D">
      <w:r w:rsidRPr="007F2770">
        <w:t>If:</w:t>
      </w:r>
    </w:p>
    <w:p w14:paraId="0F7EE0E5" w14:textId="77777777" w:rsidR="007F2A0D" w:rsidRPr="007F2770" w:rsidRDefault="007F2A0D" w:rsidP="007F2A0D">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1865EC0" w14:textId="77777777" w:rsidR="007F2A0D" w:rsidRPr="007F2770" w:rsidRDefault="007F2A0D" w:rsidP="007F2A0D">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6AEDB002" w14:textId="77777777" w:rsidR="007F2A0D" w:rsidRPr="007F2770" w:rsidRDefault="007F2A0D" w:rsidP="007F2A0D">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3B8628C6" w14:textId="77777777" w:rsidR="007F2A0D" w:rsidRPr="007F2770" w:rsidRDefault="007F2A0D" w:rsidP="007F2A0D">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D70B13" w14:textId="77777777" w:rsidR="007F2A0D" w:rsidRPr="007F2770" w:rsidRDefault="007F2A0D" w:rsidP="007F2A0D">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8D094E4" w14:textId="77777777" w:rsidR="007F2A0D" w:rsidRPr="007F2770" w:rsidRDefault="007F2A0D" w:rsidP="007F2A0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4ECE97D" w14:textId="77777777" w:rsidR="007F2A0D" w:rsidRPr="007F2770" w:rsidRDefault="007F2A0D" w:rsidP="007F2A0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FC62126"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5EF2863F"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1914F7C1" w14:textId="77777777" w:rsidR="007F2A0D" w:rsidRPr="007F2770" w:rsidRDefault="007F2A0D" w:rsidP="007F2A0D">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4716AEC" w14:textId="77777777" w:rsidR="007F2A0D" w:rsidRPr="007F2770" w:rsidRDefault="007F2A0D" w:rsidP="007F2A0D">
      <w:pPr>
        <w:rPr>
          <w:rFonts w:eastAsia="Malgun Gothic"/>
        </w:rPr>
      </w:pPr>
      <w:r w:rsidRPr="007F2770">
        <w:rPr>
          <w:rFonts w:eastAsia="Malgun Gothic"/>
        </w:rPr>
        <w:t>The UE supporting S1 mode shall operate in the mode for inter-system interworking with EPS as follows:</w:t>
      </w:r>
    </w:p>
    <w:p w14:paraId="1E1FC856" w14:textId="77777777" w:rsidR="007F2A0D" w:rsidRPr="007F2770" w:rsidRDefault="007F2A0D" w:rsidP="007F2A0D">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555499" w14:textId="77777777" w:rsidR="007F2A0D" w:rsidRPr="007F2770" w:rsidRDefault="007F2A0D" w:rsidP="007F2A0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9B44C1" w14:textId="77777777" w:rsidR="007F2A0D" w:rsidRPr="007F2770" w:rsidRDefault="007F2A0D" w:rsidP="007F2A0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7A96B6B" w14:textId="77777777" w:rsidR="007F2A0D" w:rsidRPr="007F2770" w:rsidRDefault="007F2A0D" w:rsidP="007F2A0D">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98AB067" w14:textId="77777777" w:rsidR="007F2A0D" w:rsidRPr="007F2770" w:rsidRDefault="007F2A0D" w:rsidP="007F2A0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89E32AA" w14:textId="77777777" w:rsidR="007F2A0D" w:rsidRDefault="007F2A0D" w:rsidP="007F2A0D">
      <w:r>
        <w:lastRenderedPageBreak/>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0A7608" w14:textId="77777777" w:rsidR="007F2A0D" w:rsidRDefault="007F2A0D" w:rsidP="007F2A0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45ED551" w14:textId="77777777" w:rsidR="007F2A0D" w:rsidRPr="007F2770" w:rsidRDefault="007F2A0D" w:rsidP="007F2A0D">
      <w:r w:rsidRPr="007F2770">
        <w:t>The AMF shall set the EMF bit in the 5GS network feature support IE to:</w:t>
      </w:r>
    </w:p>
    <w:p w14:paraId="352A580C" w14:textId="77777777" w:rsidR="007F2A0D" w:rsidRPr="007F2770" w:rsidRDefault="007F2A0D" w:rsidP="007F2A0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480931C" w14:textId="77777777" w:rsidR="007F2A0D" w:rsidRPr="007F2770" w:rsidRDefault="007F2A0D" w:rsidP="007F2A0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3986F57" w14:textId="77777777" w:rsidR="007F2A0D" w:rsidRPr="007F2770" w:rsidRDefault="007F2A0D" w:rsidP="007F2A0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9F43219" w14:textId="77777777" w:rsidR="007F2A0D" w:rsidRPr="007F2770" w:rsidRDefault="007F2A0D" w:rsidP="007F2A0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832CC96" w14:textId="77777777" w:rsidR="007F2A0D" w:rsidRPr="007F2770" w:rsidRDefault="007F2A0D" w:rsidP="007F2A0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FDF78BA" w14:textId="77777777" w:rsidR="007F2A0D" w:rsidRPr="007F2770" w:rsidRDefault="007F2A0D" w:rsidP="007F2A0D">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B273012" w14:textId="77777777" w:rsidR="007F2A0D" w:rsidRPr="007F2770" w:rsidRDefault="007F2A0D" w:rsidP="007F2A0D">
      <w:r w:rsidRPr="007F2770">
        <w:t>If the UE indicates support for restriction on use of enhanced coverage in the REGISTRATION REQUEST message and:</w:t>
      </w:r>
    </w:p>
    <w:p w14:paraId="796BD45D" w14:textId="77777777" w:rsidR="007F2A0D" w:rsidRPr="007F2770" w:rsidRDefault="007F2A0D" w:rsidP="007F2A0D">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8BEEBF9" w14:textId="77777777" w:rsidR="007F2A0D" w:rsidRPr="007F2770" w:rsidRDefault="007F2A0D" w:rsidP="007F2A0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F6F706C" w14:textId="77777777" w:rsidR="007F2A0D" w:rsidRPr="007F2770" w:rsidRDefault="007F2A0D" w:rsidP="007F2A0D">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138A538" w14:textId="77777777" w:rsidR="007F2A0D" w:rsidRPr="007F2770" w:rsidRDefault="007F2A0D" w:rsidP="007F2A0D">
      <w:pPr>
        <w:rPr>
          <w:noProof/>
        </w:rPr>
      </w:pPr>
      <w:proofErr w:type="gramStart"/>
      <w:r w:rsidRPr="007F2770">
        <w:lastRenderedPageBreak/>
        <w:t>in</w:t>
      </w:r>
      <w:proofErr w:type="gramEnd"/>
      <w:r w:rsidRPr="007F2770">
        <w:t xml:space="preserve"> the </w:t>
      </w:r>
      <w:r w:rsidRPr="007F2770">
        <w:rPr>
          <w:lang w:eastAsia="ko-KR"/>
        </w:rPr>
        <w:t>5GS network feature support IE in the REGISTRATION ACCEPT message</w:t>
      </w:r>
      <w:r w:rsidRPr="007F2770">
        <w:t>.</w:t>
      </w:r>
    </w:p>
    <w:p w14:paraId="352721D9" w14:textId="77777777" w:rsidR="007F2A0D" w:rsidRPr="007F2770" w:rsidRDefault="007F2A0D" w:rsidP="007F2A0D">
      <w:r w:rsidRPr="007F2770">
        <w:t>Access identity 1 is only applicable while the UE is in N1 mode. Access identity 2 is only applicable while the UE is in N1 mode.</w:t>
      </w:r>
    </w:p>
    <w:p w14:paraId="394A46C4" w14:textId="77777777" w:rsidR="007F2A0D" w:rsidRPr="007F2770" w:rsidRDefault="007F2A0D" w:rsidP="007F2A0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189AB3C" w14:textId="77777777" w:rsidR="007F2A0D" w:rsidRPr="007F2770" w:rsidRDefault="007F2A0D" w:rsidP="007F2A0D">
      <w:pPr>
        <w:pStyle w:val="B1"/>
      </w:pPr>
      <w:r w:rsidRPr="007F2770">
        <w:t>-</w:t>
      </w:r>
      <w:r w:rsidRPr="007F2770">
        <w:tab/>
      </w:r>
      <w:proofErr w:type="gramStart"/>
      <w:r w:rsidRPr="007F2770">
        <w:t>if</w:t>
      </w:r>
      <w:proofErr w:type="gramEnd"/>
      <w:r w:rsidRPr="007F2770">
        <w:t xml:space="preserve"> the UE is not operating in SNPN access operation mode:</w:t>
      </w:r>
    </w:p>
    <w:p w14:paraId="497B1B6D" w14:textId="77777777" w:rsidR="007F2A0D" w:rsidRPr="007F2770" w:rsidRDefault="007F2A0D" w:rsidP="007F2A0D">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D7FD8A" w14:textId="77777777" w:rsidR="007F2A0D" w:rsidRPr="007F2770" w:rsidRDefault="007F2A0D" w:rsidP="007F2A0D">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32661EA"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72870C1F"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1E8F15B"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8016CA"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6CF6F7FB"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99445A7"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PLMN over 3GPP access;</w:t>
      </w:r>
    </w:p>
    <w:p w14:paraId="2841000B" w14:textId="77777777" w:rsidR="007F2A0D" w:rsidRPr="007F2770" w:rsidRDefault="007F2A0D" w:rsidP="007F2A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AB80CF"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 </w:t>
      </w:r>
    </w:p>
    <w:p w14:paraId="2E7964BC"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21A4A7B"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5A7FD6A"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58B1B635"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4A7F2E9"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PLMN over non-3GPP access;</w:t>
      </w:r>
    </w:p>
    <w:p w14:paraId="2A1E9E73" w14:textId="77777777" w:rsidR="007F2A0D" w:rsidRPr="007F2770" w:rsidRDefault="007F2A0D" w:rsidP="007F2A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73B17864" w14:textId="77777777" w:rsidR="007F2A0D" w:rsidRPr="007F2770" w:rsidRDefault="007F2A0D" w:rsidP="007F2A0D">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6493A1" w14:textId="77777777" w:rsidR="007F2A0D" w:rsidRPr="007F2770" w:rsidRDefault="007F2A0D" w:rsidP="007F2A0D">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7F8078B4"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7EA37CE9"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0FBE9A8"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B3FCB57"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1968A55F"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E9CDC0A"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PLMN over 3GPP access;</w:t>
      </w:r>
    </w:p>
    <w:p w14:paraId="42B2641E" w14:textId="77777777" w:rsidR="007F2A0D" w:rsidRPr="007F2770" w:rsidRDefault="007F2A0D" w:rsidP="007F2A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0B7AFBC"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31DD9B29"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1D9641E6"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6ACB67"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240A06C3"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FB2203C"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PLMN over non-3GPP access; and</w:t>
      </w:r>
    </w:p>
    <w:p w14:paraId="5F8B7CE1" w14:textId="77777777" w:rsidR="007F2A0D" w:rsidRPr="007F2770" w:rsidRDefault="007F2A0D" w:rsidP="007F2A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542B0D6" w14:textId="77777777" w:rsidR="007F2A0D" w:rsidRPr="007F2770" w:rsidRDefault="007F2A0D" w:rsidP="007F2A0D">
      <w:pPr>
        <w:pStyle w:val="B1"/>
      </w:pPr>
      <w:r w:rsidRPr="007F2770">
        <w:t>-</w:t>
      </w:r>
      <w:r w:rsidRPr="007F2770">
        <w:tab/>
      </w:r>
      <w:proofErr w:type="gramStart"/>
      <w:r w:rsidRPr="007F2770">
        <w:t>if</w:t>
      </w:r>
      <w:proofErr w:type="gramEnd"/>
      <w:r w:rsidRPr="007F2770">
        <w:t xml:space="preserve"> the UE is operating in SNPN access operation mode:</w:t>
      </w:r>
    </w:p>
    <w:p w14:paraId="6A86C733" w14:textId="77777777" w:rsidR="007F2A0D" w:rsidRPr="007F2770" w:rsidRDefault="007F2A0D" w:rsidP="007F2A0D">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94D7FA" w14:textId="77777777" w:rsidR="007F2A0D" w:rsidRPr="007F2770" w:rsidRDefault="007F2A0D" w:rsidP="007F2A0D">
      <w:pPr>
        <w:pStyle w:val="B2"/>
      </w:pPr>
      <w:r w:rsidRPr="007F2770">
        <w:lastRenderedPageBreak/>
        <w:t>b)</w:t>
      </w:r>
      <w:r w:rsidRPr="007F2770">
        <w:tab/>
      </w:r>
      <w:proofErr w:type="gramStart"/>
      <w:r w:rsidRPr="007F2770">
        <w:t>upon</w:t>
      </w:r>
      <w:proofErr w:type="gramEnd"/>
      <w:r w:rsidRPr="007F2770">
        <w:t xml:space="preserve"> receiving a REGISTRATION ACCEPT message with the MPS indicator bit set to "Access identity 1 valid":</w:t>
      </w:r>
    </w:p>
    <w:p w14:paraId="1C2E739B"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3D15B65C"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501B1FB"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D159365"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2FC45FC9"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B9B708C"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SNPN over 3GPP access;</w:t>
      </w:r>
    </w:p>
    <w:p w14:paraId="35396C1F" w14:textId="77777777" w:rsidR="007F2A0D" w:rsidRPr="007F2770" w:rsidRDefault="007F2A0D" w:rsidP="007F2A0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F5C31D"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4D4B3847"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9BAE8AA"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27C98AC"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30F9F34D"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7FF78B57"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SNPN over non-3GPP access;</w:t>
      </w:r>
    </w:p>
    <w:p w14:paraId="56A9758D" w14:textId="77777777" w:rsidR="007F2A0D" w:rsidRPr="007F2770" w:rsidRDefault="007F2A0D" w:rsidP="007F2A0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E0F8042" w14:textId="77777777" w:rsidR="007F2A0D" w:rsidRPr="007F2770" w:rsidRDefault="007F2A0D" w:rsidP="007F2A0D">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B83C3D" w14:textId="77777777" w:rsidR="007F2A0D" w:rsidRPr="007F2770" w:rsidRDefault="007F2A0D" w:rsidP="007F2A0D">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7DEBEF4F"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5F48B357"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03150460"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8557C57"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or</w:t>
      </w:r>
    </w:p>
    <w:p w14:paraId="628FE88D"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5D95CFD"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SNPN;</w:t>
      </w:r>
    </w:p>
    <w:p w14:paraId="3ED121BD" w14:textId="77777777" w:rsidR="007F2A0D" w:rsidRPr="007F2770" w:rsidRDefault="007F2A0D" w:rsidP="007F2A0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08229A"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6B247111"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0129494" w14:textId="77777777" w:rsidR="007F2A0D" w:rsidRPr="007F2770" w:rsidRDefault="007F2A0D" w:rsidP="007F2A0D">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DAF844"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non-3GPP access; or</w:t>
      </w:r>
    </w:p>
    <w:p w14:paraId="5272FDFA" w14:textId="77777777" w:rsidR="007F2A0D" w:rsidRPr="007F2770" w:rsidRDefault="007F2A0D" w:rsidP="007F2A0D">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20863F48" w14:textId="77777777" w:rsidR="007F2A0D" w:rsidRPr="007F2770" w:rsidRDefault="007F2A0D" w:rsidP="007F2A0D">
      <w:pPr>
        <w:pStyle w:val="B2"/>
      </w:pPr>
      <w:r w:rsidRPr="007F2770">
        <w:tab/>
      </w:r>
      <w:proofErr w:type="gramStart"/>
      <w:r w:rsidRPr="007F2770">
        <w:t>until</w:t>
      </w:r>
      <w:proofErr w:type="gramEnd"/>
      <w:r w:rsidRPr="007F2770">
        <w:t xml:space="preserve"> the UE selects a non-equivalent SNPN over non-3GPP access; and</w:t>
      </w:r>
    </w:p>
    <w:p w14:paraId="5936705E" w14:textId="77777777" w:rsidR="007F2A0D" w:rsidRPr="007F2770" w:rsidRDefault="007F2A0D" w:rsidP="007F2A0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8819D5E" w14:textId="77777777" w:rsidR="007F2A0D" w:rsidRPr="007F2770" w:rsidRDefault="007F2A0D" w:rsidP="007F2A0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F7EE31C"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B7959" w14:textId="77777777" w:rsidR="007F2A0D" w:rsidRPr="007F2770" w:rsidRDefault="007F2A0D" w:rsidP="007F2A0D">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BCB0C71" w14:textId="77777777" w:rsidR="007F2A0D" w:rsidRPr="007F2770" w:rsidRDefault="007F2A0D" w:rsidP="007F2A0D">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17A94557" w14:textId="77777777" w:rsidR="007F2A0D" w:rsidRPr="007F2770" w:rsidRDefault="007F2A0D" w:rsidP="007F2A0D">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3D5CF81" w14:textId="77777777" w:rsidR="007F2A0D" w:rsidRPr="007F2770" w:rsidRDefault="007F2A0D" w:rsidP="007F2A0D">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C866AD8" w14:textId="77777777" w:rsidR="007F2A0D" w:rsidRDefault="007F2A0D" w:rsidP="007F2A0D">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BBDB849"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8539DDE" w14:textId="77777777" w:rsidR="007F2A0D" w:rsidRPr="007F2770" w:rsidRDefault="007F2A0D" w:rsidP="007F2A0D">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ADBFCDA" w14:textId="77777777" w:rsidR="007F2A0D" w:rsidRPr="007F2770" w:rsidRDefault="007F2A0D" w:rsidP="007F2A0D">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448021AB" w14:textId="77777777" w:rsidR="007F2A0D" w:rsidRPr="007F2770" w:rsidRDefault="007F2A0D" w:rsidP="007F2A0D">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02987B3C" w14:textId="77777777" w:rsidR="007F2A0D" w:rsidRPr="007F2770" w:rsidRDefault="007F2A0D" w:rsidP="007F2A0D">
      <w:pPr>
        <w:pStyle w:val="B1"/>
        <w:rPr>
          <w:noProof/>
          <w:lang w:eastAsia="ko-KR"/>
        </w:rPr>
      </w:pPr>
      <w:r w:rsidRPr="007F2770">
        <w:rPr>
          <w:noProof/>
        </w:rPr>
        <w:lastRenderedPageBreak/>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2EBC65AB" w14:textId="77777777" w:rsidR="007F2A0D" w:rsidRPr="00294B40" w:rsidRDefault="007F2A0D" w:rsidP="007F2A0D">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C9525CC" w14:textId="77777777" w:rsidR="007F2A0D" w:rsidRPr="007F2770" w:rsidRDefault="007F2A0D" w:rsidP="007F2A0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0D7B0F7" w14:textId="77777777" w:rsidR="007F2A0D" w:rsidRPr="007F2770" w:rsidRDefault="007F2A0D" w:rsidP="007F2A0D">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DACD3DC" w14:textId="77777777" w:rsidR="007F2A0D" w:rsidRPr="007F2770" w:rsidRDefault="007F2A0D" w:rsidP="007F2A0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A48A0D8" w14:textId="77777777" w:rsidR="007F2A0D" w:rsidRPr="007F2770" w:rsidRDefault="007F2A0D" w:rsidP="007F2A0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F4F7D78" w14:textId="77777777" w:rsidR="007F2A0D" w:rsidRPr="007F2770" w:rsidRDefault="007F2A0D" w:rsidP="007F2A0D">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278D603A" w14:textId="77777777" w:rsidR="007F2A0D" w:rsidRDefault="007F2A0D" w:rsidP="007F2A0D">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5B15FD1" w14:textId="77777777" w:rsidR="007F2A0D" w:rsidRDefault="007F2A0D" w:rsidP="007F2A0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B5D175" w14:textId="77777777" w:rsidR="007F2A0D" w:rsidRDefault="007F2A0D" w:rsidP="007F2A0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A314B26" w14:textId="77777777" w:rsidR="007F2A0D" w:rsidRDefault="007F2A0D" w:rsidP="007F2A0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1CBBE2" w14:textId="77777777" w:rsidR="007F2A0D" w:rsidRPr="007F2770" w:rsidRDefault="007F2A0D" w:rsidP="007F2A0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60A717" w14:textId="77777777" w:rsidR="007F2A0D" w:rsidRPr="007F2770" w:rsidRDefault="007F2A0D" w:rsidP="007F2A0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F6FCF7" w14:textId="77777777" w:rsidR="007F2A0D" w:rsidRPr="007F2770" w:rsidRDefault="007F2A0D" w:rsidP="007F2A0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5360E0" w14:textId="77777777" w:rsidR="007F2A0D" w:rsidRPr="007F2770" w:rsidRDefault="007F2A0D" w:rsidP="007F2A0D">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32B866B7" w14:textId="77777777" w:rsidR="007F2A0D" w:rsidRPr="007F2770" w:rsidRDefault="007F2A0D" w:rsidP="007F2A0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7493F56" w14:textId="77777777" w:rsidR="007F2A0D" w:rsidRPr="007F2770" w:rsidRDefault="007F2A0D" w:rsidP="007F2A0D">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0FC3AD" w14:textId="77777777" w:rsidR="007F2A0D" w:rsidRPr="007F2770" w:rsidRDefault="007F2A0D" w:rsidP="007F2A0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7D279DE" w14:textId="77777777" w:rsidR="007F2A0D" w:rsidRPr="007F2770" w:rsidRDefault="007F2A0D" w:rsidP="007F2A0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9A386D" w14:textId="77777777" w:rsidR="007F2A0D" w:rsidRPr="007F2770" w:rsidRDefault="007F2A0D" w:rsidP="007F2A0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73A21D" w14:textId="77777777" w:rsidR="007F2A0D" w:rsidRPr="007F2770" w:rsidRDefault="007F2A0D" w:rsidP="007F2A0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1EF752" w14:textId="77777777" w:rsidR="007F2A0D" w:rsidRPr="007F2770" w:rsidRDefault="007F2A0D" w:rsidP="007F2A0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21C12BD" w14:textId="77777777" w:rsidR="00CA0328" w:rsidRDefault="007F2A0D" w:rsidP="00D60E91">
      <w:pPr>
        <w:rPr>
          <w:ins w:id="13" w:author="Utsav Sinha/System &amp; Security Standards /SRI-Bangalore/Staff Engineer/Samsung Electronics" w:date="2024-10-17T11:13:00Z"/>
        </w:rPr>
      </w:pPr>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ins w:id="14" w:author="Utsav Sinha/System &amp; Security Standards /SRI-Bangalore/Staff Engineer/Samsung Electronics" w:date="2024-10-17T11:13:00Z">
        <w:r w:rsidR="00CA0328">
          <w:t>:</w:t>
        </w:r>
      </w:ins>
    </w:p>
    <w:p w14:paraId="2102D4E4" w14:textId="715F4895" w:rsidR="007F2A0D" w:rsidRPr="007F2770" w:rsidDel="00D60E91" w:rsidRDefault="00CA0328" w:rsidP="00CA0328">
      <w:pPr>
        <w:pStyle w:val="B1"/>
        <w:rPr>
          <w:del w:id="15" w:author="Utsav Sinha/System &amp; Security Standards /SRI-Bangalore/Staff Engineer/Samsung Electronics" w:date="2024-10-16T17:50:00Z"/>
        </w:rPr>
      </w:pPr>
      <w:ins w:id="16" w:author="Utsav Sinha/System &amp; Security Standards /SRI-Bangalore/Staff Engineer/Samsung Electronics" w:date="2024-10-17T11:13:00Z">
        <w:r>
          <w:t>a)</w:t>
        </w:r>
        <w:r>
          <w:tab/>
        </w:r>
      </w:ins>
      <w:proofErr w:type="gramStart"/>
      <w:ins w:id="17" w:author="Utsav Sinha/System &amp; Security Standards /SRI-Bangalore/Staff Engineer/Samsung Electronics" w:date="2024-10-16T17:57:00Z">
        <w:r w:rsidR="00512A42">
          <w:t>set</w:t>
        </w:r>
      </w:ins>
      <w:proofErr w:type="gramEnd"/>
      <w:ins w:id="18" w:author="Utsav Sinha/System &amp; Security Standards /SRI-Bangalore/Staff Engineer/Samsung Electronics" w:date="2024-10-16T17:46:00Z">
        <w:r w:rsidR="00D60E91">
          <w:t xml:space="preserve"> the </w:t>
        </w:r>
      </w:ins>
      <w:ins w:id="19" w:author="Utsav Sinha/System &amp; Security Standards /SRI-Bangalore/Staff Engineer/Samsung Electronics" w:date="2024-10-16T17:47:00Z">
        <w:r w:rsidR="00D60E91">
          <w:rPr>
            <w:lang w:eastAsia="ko-KR"/>
          </w:rPr>
          <w:t>Unavailability period duration</w:t>
        </w:r>
        <w:r w:rsidR="00D60E91">
          <w:t xml:space="preserve"> </w:t>
        </w:r>
        <w:r w:rsidR="00D60E91">
          <w:rPr>
            <w:lang w:eastAsia="zh-CN"/>
          </w:rPr>
          <w:t xml:space="preserve">and the </w:t>
        </w:r>
        <w:r w:rsidR="00D60E91">
          <w:rPr>
            <w:lang w:eastAsia="ko-KR"/>
          </w:rPr>
          <w:t xml:space="preserve">Start of the unavailability period </w:t>
        </w:r>
      </w:ins>
      <w:ins w:id="20" w:author="Utsav Sinha/System &amp; Security Standards /SRI-Bangalore/Staff Engineer/Samsung Electronics" w:date="2024-10-17T11:15:00Z">
        <w:r w:rsidR="00CF37C3">
          <w:rPr>
            <w:lang w:eastAsia="ko-KR"/>
          </w:rPr>
          <w:t xml:space="preserve">to the </w:t>
        </w:r>
      </w:ins>
      <w:ins w:id="21" w:author="Utsav Sinha/System &amp; Security Standards /SRI-Bangalore/Staff Engineer/Samsung Electronics" w:date="2024-10-16T17:47:00Z">
        <w:r w:rsidR="00D60E91">
          <w:rPr>
            <w:rFonts w:hint="eastAsia"/>
            <w:lang w:eastAsia="zh-CN"/>
          </w:rPr>
          <w:t>value</w:t>
        </w:r>
      </w:ins>
      <w:ins w:id="22" w:author="Utsav Sinha/System &amp; Security Standards /SRI-Bangalore/Staff Engineer/Samsung Electronics" w:date="2024-10-16T17:49:00Z">
        <w:r w:rsidR="00CF37C3">
          <w:rPr>
            <w:lang w:eastAsia="zh-CN"/>
          </w:rPr>
          <w:t xml:space="preserve"> </w:t>
        </w:r>
        <w:r w:rsidR="00D60E91">
          <w:t>provided by the UE</w:t>
        </w:r>
      </w:ins>
      <w:del w:id="23" w:author="Utsav Sinha/System &amp; Security Standards /SRI-Bangalore/Staff Engineer/Samsung Electronics" w:date="2024-10-16T17:50:00Z">
        <w:r w:rsidR="007F2A0D" w:rsidRPr="007F2770" w:rsidDel="00D60E91">
          <w:delText>:</w:delText>
        </w:r>
      </w:del>
    </w:p>
    <w:p w14:paraId="04ADE8FA" w14:textId="77A4C90F" w:rsidR="007F2A0D" w:rsidDel="00D60E91" w:rsidRDefault="007F2A0D" w:rsidP="00CA0328">
      <w:pPr>
        <w:pStyle w:val="B1"/>
        <w:rPr>
          <w:del w:id="24" w:author="Utsav Sinha/System &amp; Security Standards /SRI-Bangalore/Staff Engineer/Samsung Electronics" w:date="2024-10-16T17:50:00Z"/>
          <w:lang w:eastAsia="zh-CN"/>
        </w:rPr>
      </w:pPr>
      <w:del w:id="25" w:author="Utsav Sinha/System &amp; Security Standards /SRI-Bangalore/Staff Engineer/Samsung Electronics" w:date="2024-10-16T17:50:00Z">
        <w:r w:rsidRPr="007F2770" w:rsidDel="00D60E91">
          <w:delText>a</w:delText>
        </w:r>
        <w:r w:rsidDel="00D60E91">
          <w:delText>1</w:delText>
        </w:r>
        <w:r w:rsidRPr="007F2770" w:rsidDel="00D60E91">
          <w:delText>)</w:delText>
        </w:r>
        <w:r w:rsidRPr="007F2770" w:rsidDel="00D60E91">
          <w:tab/>
        </w:r>
        <w:r w:rsidDel="00D60E91">
          <w:rPr>
            <w:lang w:eastAsia="zh-CN"/>
          </w:rPr>
          <w:delText>determine</w:delText>
        </w:r>
        <w:r w:rsidDel="00D60E91">
          <w:rPr>
            <w:rFonts w:hint="eastAsia"/>
            <w:lang w:eastAsia="zh-CN"/>
          </w:rPr>
          <w:delText xml:space="preserve"> the </w:delText>
        </w:r>
        <w:r w:rsidDel="00D60E91">
          <w:rPr>
            <w:lang w:eastAsia="ko-KR"/>
          </w:rPr>
          <w:delText>Unavailability period duration</w:delText>
        </w:r>
        <w:r w:rsidDel="00D60E91">
          <w:delText xml:space="preserve"> </w:delText>
        </w:r>
        <w:r w:rsidDel="00D60E91">
          <w:rPr>
            <w:rFonts w:hint="eastAsia"/>
            <w:lang w:eastAsia="zh-CN"/>
          </w:rPr>
          <w:delText xml:space="preserve">value </w:delText>
        </w:r>
        <w:r w:rsidDel="00D60E91">
          <w:delText>as:</w:delText>
        </w:r>
      </w:del>
    </w:p>
    <w:p w14:paraId="1ECF7080" w14:textId="577A8D29" w:rsidR="007F2A0D" w:rsidDel="00D60E91" w:rsidRDefault="007F2A0D" w:rsidP="00CA0328">
      <w:pPr>
        <w:pStyle w:val="B1"/>
        <w:rPr>
          <w:del w:id="26" w:author="Utsav Sinha/System &amp; Security Standards /SRI-Bangalore/Staff Engineer/Samsung Electronics" w:date="2024-10-16T17:50:00Z"/>
        </w:rPr>
      </w:pPr>
      <w:del w:id="27" w:author="Utsav Sinha/System &amp; Security Standards /SRI-Bangalore/Staff Engineer/Samsung Electronics" w:date="2024-10-16T17:50:00Z">
        <w:r w:rsidDel="00D60E91">
          <w:delText>-</w:delText>
        </w:r>
        <w:r w:rsidDel="00D60E91">
          <w:tab/>
          <w:delText>A value that was provided by the UE; or</w:delText>
        </w:r>
      </w:del>
    </w:p>
    <w:p w14:paraId="171BA263" w14:textId="4521DE76" w:rsidR="007F2A0D" w:rsidDel="00D60E91" w:rsidRDefault="007F2A0D" w:rsidP="00CA0328">
      <w:pPr>
        <w:pStyle w:val="B1"/>
        <w:rPr>
          <w:del w:id="28" w:author="Utsav Sinha/System &amp; Security Standards /SRI-Bangalore/Staff Engineer/Samsung Electronics" w:date="2024-10-16T17:50:00Z"/>
        </w:rPr>
      </w:pPr>
      <w:del w:id="29" w:author="Utsav Sinha/System &amp; Security Standards /SRI-Bangalore/Staff Engineer/Samsung Electronics" w:date="2024-10-16T17:50:00Z">
        <w:r w:rsidDel="00D60E91">
          <w:delText>-</w:delText>
        </w:r>
        <w:r w:rsidDel="00D60E91">
          <w:tab/>
          <w:delText xml:space="preserve">A value </w:delText>
        </w:r>
        <w:r w:rsidDel="00D60E91">
          <w:rPr>
            <w:lang w:eastAsia="zh-CN"/>
          </w:rPr>
          <w:delText>that</w:delText>
        </w:r>
        <w:r w:rsidDel="00D60E91">
          <w:rPr>
            <w:rFonts w:hint="eastAsia"/>
            <w:lang w:eastAsia="zh-CN"/>
          </w:rPr>
          <w:delText xml:space="preserve"> was </w:delText>
        </w:r>
        <w:r w:rsidDel="00D60E91">
          <w:rPr>
            <w:lang w:eastAsia="zh-CN"/>
          </w:rPr>
          <w:delText>determine</w:delText>
        </w:r>
        <w:r w:rsidDel="00D60E91">
          <w:rPr>
            <w:rFonts w:hint="eastAsia"/>
            <w:lang w:eastAsia="zh-CN"/>
          </w:rPr>
          <w:delText>d</w:delText>
        </w:r>
        <w:r w:rsidDel="00D60E91">
          <w:delText xml:space="preserve"> </w:delText>
        </w:r>
        <w:r w:rsidDel="00D60E91">
          <w:rPr>
            <w:rFonts w:hint="eastAsia"/>
            <w:lang w:eastAsia="zh-CN"/>
          </w:rPr>
          <w:delText>by</w:delText>
        </w:r>
        <w:r w:rsidRPr="00460345" w:rsidDel="00D60E91">
          <w:delText xml:space="preserve"> </w:delText>
        </w:r>
        <w:r w:rsidDel="00D60E91">
          <w:delText>the AMF; and</w:delText>
        </w:r>
      </w:del>
    </w:p>
    <w:p w14:paraId="1A31792C" w14:textId="736D2120" w:rsidR="007F2A0D" w:rsidDel="00D60E91" w:rsidRDefault="007F2A0D" w:rsidP="00CA0328">
      <w:pPr>
        <w:pStyle w:val="B1"/>
        <w:rPr>
          <w:del w:id="30" w:author="Utsav Sinha/System &amp; Security Standards /SRI-Bangalore/Staff Engineer/Samsung Electronics" w:date="2024-10-16T17:50:00Z"/>
          <w:lang w:eastAsia="zh-CN"/>
        </w:rPr>
      </w:pPr>
      <w:del w:id="31" w:author="Utsav Sinha/System &amp; Security Standards /SRI-Bangalore/Staff Engineer/Samsung Electronics" w:date="2024-10-16T17:50:00Z">
        <w:r w:rsidRPr="007F2770" w:rsidDel="00D60E91">
          <w:delText>a</w:delText>
        </w:r>
        <w:r w:rsidDel="00D60E91">
          <w:delText>2</w:delText>
        </w:r>
        <w:r w:rsidRPr="007F2770" w:rsidDel="00D60E91">
          <w:delText>)</w:delText>
        </w:r>
        <w:r w:rsidRPr="007F2770" w:rsidDel="00D60E91">
          <w:tab/>
        </w:r>
        <w:r w:rsidDel="00D60E91">
          <w:rPr>
            <w:lang w:eastAsia="zh-CN"/>
          </w:rPr>
          <w:delText>determine</w:delText>
        </w:r>
        <w:r w:rsidDel="00D60E91">
          <w:rPr>
            <w:rFonts w:hint="eastAsia"/>
            <w:lang w:eastAsia="zh-CN"/>
          </w:rPr>
          <w:delText xml:space="preserve"> the </w:delText>
        </w:r>
        <w:r w:rsidDel="00D60E91">
          <w:rPr>
            <w:lang w:eastAsia="ko-KR"/>
          </w:rPr>
          <w:delText xml:space="preserve">Start of the unavailability period </w:delText>
        </w:r>
        <w:r w:rsidDel="00D60E91">
          <w:rPr>
            <w:rFonts w:hint="eastAsia"/>
            <w:lang w:eastAsia="zh-CN"/>
          </w:rPr>
          <w:delText xml:space="preserve">value </w:delText>
        </w:r>
        <w:r w:rsidDel="00D60E91">
          <w:delText>as:</w:delText>
        </w:r>
      </w:del>
    </w:p>
    <w:p w14:paraId="77025237" w14:textId="261978BA" w:rsidR="007F2A0D" w:rsidDel="00D60E91" w:rsidRDefault="007F2A0D" w:rsidP="00CA0328">
      <w:pPr>
        <w:pStyle w:val="B1"/>
        <w:rPr>
          <w:del w:id="32" w:author="Utsav Sinha/System &amp; Security Standards /SRI-Bangalore/Staff Engineer/Samsung Electronics" w:date="2024-10-16T17:50:00Z"/>
        </w:rPr>
      </w:pPr>
      <w:del w:id="33" w:author="Utsav Sinha/System &amp; Security Standards /SRI-Bangalore/Staff Engineer/Samsung Electronics" w:date="2024-10-16T17:50:00Z">
        <w:r w:rsidDel="00D60E91">
          <w:delText>-</w:delText>
        </w:r>
        <w:r w:rsidDel="00D60E91">
          <w:tab/>
          <w:delText>A value that was provided by the UE; or</w:delText>
        </w:r>
      </w:del>
    </w:p>
    <w:p w14:paraId="2F1901E4" w14:textId="73953692" w:rsidR="007F2A0D" w:rsidRPr="00460345" w:rsidDel="009A1EDD" w:rsidRDefault="007F2A0D" w:rsidP="00CA0328">
      <w:pPr>
        <w:pStyle w:val="B1"/>
        <w:rPr>
          <w:del w:id="34" w:author="Utsav Sinha/System &amp; Security Standards /SRI-Bangalore/Staff Engineer/Samsung Electronics" w:date="2024-10-16T17:51:00Z"/>
        </w:rPr>
      </w:pPr>
      <w:del w:id="35" w:author="Utsav Sinha/System &amp; Security Standards /SRI-Bangalore/Staff Engineer/Samsung Electronics" w:date="2024-10-16T17:50:00Z">
        <w:r w:rsidDel="00D60E91">
          <w:delText>-</w:delText>
        </w:r>
        <w:r w:rsidDel="00D60E91">
          <w:tab/>
          <w:delText xml:space="preserve">A value </w:delText>
        </w:r>
        <w:r w:rsidDel="00D60E91">
          <w:rPr>
            <w:lang w:eastAsia="zh-CN"/>
          </w:rPr>
          <w:delText>that</w:delText>
        </w:r>
        <w:r w:rsidDel="00D60E91">
          <w:rPr>
            <w:rFonts w:hint="eastAsia"/>
            <w:lang w:eastAsia="zh-CN"/>
          </w:rPr>
          <w:delText xml:space="preserve"> was </w:delText>
        </w:r>
        <w:r w:rsidDel="00D60E91">
          <w:rPr>
            <w:lang w:eastAsia="zh-CN"/>
          </w:rPr>
          <w:delText>determine</w:delText>
        </w:r>
        <w:r w:rsidDel="00D60E91">
          <w:rPr>
            <w:rFonts w:hint="eastAsia"/>
            <w:lang w:eastAsia="zh-CN"/>
          </w:rPr>
          <w:delText>d</w:delText>
        </w:r>
        <w:r w:rsidDel="00D60E91">
          <w:delText xml:space="preserve"> </w:delText>
        </w:r>
        <w:r w:rsidDel="00D60E91">
          <w:rPr>
            <w:rFonts w:hint="eastAsia"/>
            <w:lang w:eastAsia="zh-CN"/>
          </w:rPr>
          <w:delText>by</w:delText>
        </w:r>
        <w:r w:rsidRPr="00460345" w:rsidDel="00D60E91">
          <w:delText xml:space="preserve"> </w:delText>
        </w:r>
        <w:r w:rsidDel="00D60E91">
          <w:delText>the AMF;</w:delText>
        </w:r>
      </w:del>
      <w:r>
        <w:t xml:space="preserve"> </w:t>
      </w:r>
      <w:proofErr w:type="gramStart"/>
      <w:r>
        <w:t>and</w:t>
      </w:r>
      <w:proofErr w:type="gramEnd"/>
      <w:ins w:id="36" w:author="Utsav Sinha/System &amp; Security Standards /SRI-Bangalore/Staff Engineer/Samsung Electronics" w:date="2024-10-16T17:53:00Z">
        <w:r w:rsidR="00E57119">
          <w:t xml:space="preserve"> </w:t>
        </w:r>
        <w:r w:rsidR="00E57119">
          <w:rPr>
            <w:noProof/>
          </w:rPr>
          <w:t xml:space="preserve">the AMF shall store the </w:t>
        </w:r>
        <w:r w:rsidR="00E57119" w:rsidRPr="00EA1408">
          <w:rPr>
            <w:lang w:eastAsia="zh-CN"/>
          </w:rPr>
          <w:t xml:space="preserve">Start of </w:t>
        </w:r>
        <w:r w:rsidR="00E57119">
          <w:rPr>
            <w:rFonts w:hint="eastAsia"/>
            <w:lang w:eastAsia="zh-CN"/>
          </w:rPr>
          <w:t>u</w:t>
        </w:r>
        <w:r w:rsidR="00E57119">
          <w:rPr>
            <w:lang w:eastAsia="zh-CN"/>
          </w:rPr>
          <w:t xml:space="preserve">navailability </w:t>
        </w:r>
        <w:r w:rsidR="00E57119">
          <w:rPr>
            <w:rFonts w:hint="eastAsia"/>
            <w:lang w:eastAsia="zh-CN"/>
          </w:rPr>
          <w:t>p</w:t>
        </w:r>
        <w:r w:rsidR="00E57119" w:rsidRPr="00EE7B40">
          <w:rPr>
            <w:lang w:eastAsia="zh-CN"/>
          </w:rPr>
          <w:t>eriod</w:t>
        </w:r>
        <w:r w:rsidR="00E57119">
          <w:rPr>
            <w:noProof/>
          </w:rPr>
          <w:t xml:space="preserve"> </w:t>
        </w:r>
        <w:r w:rsidR="00E57119">
          <w:rPr>
            <w:rFonts w:hint="eastAsia"/>
            <w:noProof/>
            <w:lang w:eastAsia="zh-CN"/>
          </w:rPr>
          <w:t>value</w:t>
        </w:r>
        <w:r w:rsidR="00E57119" w:rsidRPr="00E511DC">
          <w:rPr>
            <w:noProof/>
            <w:lang w:eastAsia="zh-CN"/>
          </w:rPr>
          <w:t xml:space="preserve"> </w:t>
        </w:r>
        <w:r w:rsidR="00E57119">
          <w:rPr>
            <w:noProof/>
            <w:lang w:eastAsia="zh-CN"/>
          </w:rPr>
          <w:t>and the Unavailability period duration</w:t>
        </w:r>
        <w:r w:rsidR="00E57119">
          <w:rPr>
            <w:noProof/>
          </w:rPr>
          <w:t>. When the</w:t>
        </w:r>
        <w:r w:rsidR="00E57119" w:rsidRPr="004000FA">
          <w:rPr>
            <w:noProof/>
          </w:rPr>
          <w:t xml:space="preserve"> </w:t>
        </w:r>
        <w:r w:rsidR="00E57119">
          <w:rPr>
            <w:rFonts w:hint="eastAsia"/>
            <w:noProof/>
            <w:lang w:eastAsia="zh-CN"/>
          </w:rPr>
          <w:t>time of the S</w:t>
        </w:r>
        <w:r w:rsidR="00E57119" w:rsidRPr="00EA1408">
          <w:rPr>
            <w:lang w:eastAsia="zh-CN"/>
          </w:rPr>
          <w:t xml:space="preserve">tart of </w:t>
        </w:r>
        <w:r w:rsidR="00E57119">
          <w:rPr>
            <w:rFonts w:hint="eastAsia"/>
            <w:lang w:eastAsia="zh-CN"/>
          </w:rPr>
          <w:t>u</w:t>
        </w:r>
        <w:r w:rsidR="00E57119">
          <w:rPr>
            <w:lang w:eastAsia="zh-CN"/>
          </w:rPr>
          <w:t xml:space="preserve">navailability </w:t>
        </w:r>
        <w:r w:rsidR="00E57119">
          <w:rPr>
            <w:rFonts w:hint="eastAsia"/>
            <w:lang w:eastAsia="zh-CN"/>
          </w:rPr>
          <w:t>p</w:t>
        </w:r>
        <w:r w:rsidR="00E57119" w:rsidRPr="00EE7B40">
          <w:rPr>
            <w:lang w:eastAsia="zh-CN"/>
          </w:rPr>
          <w:t>eriod</w:t>
        </w:r>
        <w:r w:rsidR="00E57119" w:rsidRPr="00B92996">
          <w:t xml:space="preserve"> </w:t>
        </w:r>
        <w:r w:rsidR="00E57119">
          <w:rPr>
            <w:noProof/>
          </w:rPr>
          <w:t>arrive</w:t>
        </w:r>
        <w:r w:rsidR="00E57119">
          <w:rPr>
            <w:rFonts w:hint="eastAsia"/>
            <w:noProof/>
            <w:lang w:eastAsia="zh-CN"/>
          </w:rPr>
          <w:t>s</w:t>
        </w:r>
        <w:r w:rsidR="00E57119">
          <w:rPr>
            <w:noProof/>
          </w:rPr>
          <w:t xml:space="preserve">, the AMF shall </w:t>
        </w:r>
        <w:r w:rsidR="00E57119" w:rsidRPr="007F2770">
          <w:t>consider the UE as unreachable until the UE registers for normal service;</w:t>
        </w:r>
      </w:ins>
    </w:p>
    <w:p w14:paraId="6D6A4FAF" w14:textId="3CE5277D" w:rsidR="007F2A0D" w:rsidRPr="007F2770" w:rsidRDefault="007F2A0D" w:rsidP="00CA0328">
      <w:pPr>
        <w:pStyle w:val="B1"/>
      </w:pPr>
      <w:del w:id="37" w:author="Utsav Sinha/System &amp; Security Standards /SRI-Bangalore/Staff Engineer/Samsung Electronics" w:date="2024-10-16T17:50:00Z">
        <w:r w:rsidRPr="007F2770" w:rsidDel="00D60E91">
          <w:tab/>
        </w:r>
      </w:del>
      <w:del w:id="38" w:author="Utsav Sinha/System &amp; Security Standards /SRI-Bangalore/Staff Engineer/Samsung Electronics" w:date="2024-10-16T17:53:00Z">
        <w:r w:rsidDel="007E7253">
          <w:rPr>
            <w:noProof/>
          </w:rPr>
          <w:delText xml:space="preserve">the AMF shall store the </w:delText>
        </w:r>
        <w:r w:rsidRPr="00EA1408" w:rsidDel="007E7253">
          <w:rPr>
            <w:lang w:eastAsia="zh-CN"/>
          </w:rPr>
          <w:delText xml:space="preserve">Start of </w:delText>
        </w:r>
        <w:r w:rsidDel="007E7253">
          <w:rPr>
            <w:rFonts w:hint="eastAsia"/>
            <w:lang w:eastAsia="zh-CN"/>
          </w:rPr>
          <w:delText>u</w:delText>
        </w:r>
        <w:r w:rsidDel="007E7253">
          <w:rPr>
            <w:lang w:eastAsia="zh-CN"/>
          </w:rPr>
          <w:delText xml:space="preserve">navailability </w:delText>
        </w:r>
        <w:r w:rsidDel="007E7253">
          <w:rPr>
            <w:rFonts w:hint="eastAsia"/>
            <w:lang w:eastAsia="zh-CN"/>
          </w:rPr>
          <w:delText>p</w:delText>
        </w:r>
        <w:r w:rsidRPr="00EE7B40" w:rsidDel="007E7253">
          <w:rPr>
            <w:lang w:eastAsia="zh-CN"/>
          </w:rPr>
          <w:delText>eriod</w:delText>
        </w:r>
        <w:r w:rsidDel="007E7253">
          <w:rPr>
            <w:noProof/>
          </w:rPr>
          <w:delText xml:space="preserve"> </w:delText>
        </w:r>
        <w:r w:rsidDel="007E7253">
          <w:rPr>
            <w:rFonts w:hint="eastAsia"/>
            <w:noProof/>
            <w:lang w:eastAsia="zh-CN"/>
          </w:rPr>
          <w:delText>value</w:delText>
        </w:r>
        <w:r w:rsidRPr="00E511DC" w:rsidDel="007E7253">
          <w:rPr>
            <w:noProof/>
            <w:lang w:eastAsia="zh-CN"/>
          </w:rPr>
          <w:delText xml:space="preserve"> </w:delText>
        </w:r>
        <w:r w:rsidDel="007E7253">
          <w:rPr>
            <w:noProof/>
            <w:lang w:eastAsia="zh-CN"/>
          </w:rPr>
          <w:delText>and the Unavailability period duration</w:delText>
        </w:r>
        <w:r w:rsidDel="007E7253">
          <w:rPr>
            <w:noProof/>
          </w:rPr>
          <w:delText>. When the</w:delText>
        </w:r>
        <w:r w:rsidRPr="004000FA" w:rsidDel="007E7253">
          <w:rPr>
            <w:noProof/>
          </w:rPr>
          <w:delText xml:space="preserve"> </w:delText>
        </w:r>
        <w:r w:rsidDel="007E7253">
          <w:rPr>
            <w:rFonts w:hint="eastAsia"/>
            <w:noProof/>
            <w:lang w:eastAsia="zh-CN"/>
          </w:rPr>
          <w:delText>time of the S</w:delText>
        </w:r>
        <w:r w:rsidRPr="00EA1408" w:rsidDel="007E7253">
          <w:rPr>
            <w:lang w:eastAsia="zh-CN"/>
          </w:rPr>
          <w:delText xml:space="preserve">tart of </w:delText>
        </w:r>
        <w:r w:rsidDel="007E7253">
          <w:rPr>
            <w:rFonts w:hint="eastAsia"/>
            <w:lang w:eastAsia="zh-CN"/>
          </w:rPr>
          <w:delText>u</w:delText>
        </w:r>
        <w:r w:rsidDel="007E7253">
          <w:rPr>
            <w:lang w:eastAsia="zh-CN"/>
          </w:rPr>
          <w:delText xml:space="preserve">navailability </w:delText>
        </w:r>
        <w:r w:rsidDel="007E7253">
          <w:rPr>
            <w:rFonts w:hint="eastAsia"/>
            <w:lang w:eastAsia="zh-CN"/>
          </w:rPr>
          <w:delText>p</w:delText>
        </w:r>
        <w:r w:rsidRPr="00EE7B40" w:rsidDel="007E7253">
          <w:rPr>
            <w:lang w:eastAsia="zh-CN"/>
          </w:rPr>
          <w:delText>eriod</w:delText>
        </w:r>
        <w:r w:rsidRPr="00B92996" w:rsidDel="007E7253">
          <w:delText xml:space="preserve"> </w:delText>
        </w:r>
        <w:r w:rsidDel="007E7253">
          <w:rPr>
            <w:noProof/>
          </w:rPr>
          <w:delText>arrive</w:delText>
        </w:r>
        <w:r w:rsidDel="007E7253">
          <w:rPr>
            <w:rFonts w:hint="eastAsia"/>
            <w:noProof/>
            <w:lang w:eastAsia="zh-CN"/>
          </w:rPr>
          <w:delText>s</w:delText>
        </w:r>
        <w:r w:rsidDel="007E7253">
          <w:rPr>
            <w:noProof/>
          </w:rPr>
          <w:delText xml:space="preserve">, the AMF shall </w:delText>
        </w:r>
        <w:r w:rsidRPr="007F2770" w:rsidDel="007E7253">
          <w:delText>consider the UE as unreachable until the UE registers for normal service;</w:delText>
        </w:r>
      </w:del>
    </w:p>
    <w:p w14:paraId="227FCDD5" w14:textId="77777777" w:rsidR="007F2A0D" w:rsidRDefault="007F2A0D" w:rsidP="007F2A0D">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C083587" w14:textId="329DAC9C" w:rsidR="007F2A0D" w:rsidRPr="007F2770" w:rsidRDefault="007F2A0D" w:rsidP="007F2A0D">
      <w:pPr>
        <w:pStyle w:val="B1"/>
        <w:rPr>
          <w:rFonts w:eastAsia="Malgun Gothic"/>
          <w:lang w:eastAsia="zh-CN"/>
        </w:rPr>
      </w:pPr>
      <w:r w:rsidRPr="007F2770">
        <w:t>c)</w:t>
      </w:r>
      <w:r w:rsidRPr="007F2770">
        <w:rPr>
          <w:rFonts w:eastAsia="Malgun Gothic"/>
          <w:lang w:eastAsia="zh-CN"/>
        </w:rPr>
        <w:tab/>
      </w:r>
      <w:del w:id="39" w:author="Utsav Sinha/System &amp; Security Standards /SRI-Bangalore/Staff Engineer/Samsung Electronics" w:date="2024-10-17T11:24:00Z">
        <w:r w:rsidDel="00C44DB8">
          <w:delText xml:space="preserve">the AMF shall </w:delText>
        </w:r>
      </w:del>
      <w:bookmarkStart w:id="40" w:name="_GoBack"/>
      <w:bookmarkEnd w:id="40"/>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1FA4B06" w14:textId="77777777" w:rsidR="007F2A0D" w:rsidRDefault="007F2A0D" w:rsidP="007F2A0D">
      <w:pPr>
        <w:pStyle w:val="B1"/>
        <w:rPr>
          <w:rFonts w:eastAsia="Malgun Gothic"/>
          <w:lang w:eastAsia="zh-CN"/>
        </w:rPr>
      </w:pPr>
      <w:r>
        <w:t>d</w:t>
      </w:r>
      <w:r w:rsidRPr="007F2770">
        <w:t>)</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A1CC386" w14:textId="77777777" w:rsidR="007F2A0D" w:rsidRDefault="007F2A0D" w:rsidP="007F2A0D">
      <w:r w:rsidRPr="007F2770">
        <w:lastRenderedPageBreak/>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C85DB2D" w14:textId="77777777" w:rsidR="007F2A0D" w:rsidRDefault="007F2A0D" w:rsidP="007F2A0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63622B0" w14:textId="77777777" w:rsidR="007F2A0D" w:rsidRDefault="007F2A0D" w:rsidP="007F2A0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5DDB5DF" w14:textId="77777777" w:rsidR="007F2A0D" w:rsidRDefault="007F2A0D" w:rsidP="007F2A0D">
      <w:pPr>
        <w:pStyle w:val="B2"/>
      </w:pPr>
      <w:r>
        <w:t>-</w:t>
      </w:r>
      <w:r>
        <w:tab/>
        <w:t>A value that was provided by the UE; or</w:t>
      </w:r>
    </w:p>
    <w:p w14:paraId="7596F045" w14:textId="77777777" w:rsidR="007F2A0D" w:rsidRDefault="007F2A0D" w:rsidP="007F2A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8C731D" w14:textId="77777777" w:rsidR="007F2A0D" w:rsidRDefault="007F2A0D" w:rsidP="007F2A0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928F6AD" w14:textId="77777777" w:rsidR="007F2A0D" w:rsidRDefault="007F2A0D" w:rsidP="007F2A0D">
      <w:pPr>
        <w:pStyle w:val="B2"/>
      </w:pPr>
      <w:r>
        <w:t>-</w:t>
      </w:r>
      <w:r>
        <w:tab/>
        <w:t>A value that was provided by the UE; or</w:t>
      </w:r>
    </w:p>
    <w:p w14:paraId="738C2E33" w14:textId="77777777" w:rsidR="007F2A0D" w:rsidRPr="00460345" w:rsidRDefault="007F2A0D" w:rsidP="007F2A0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3D5552F" w14:textId="77777777" w:rsidR="007F2A0D" w:rsidRDefault="007F2A0D" w:rsidP="007F2A0D">
      <w:pPr>
        <w:pStyle w:val="B1"/>
        <w:rPr>
          <w:lang w:eastAsia="zh-CN"/>
        </w:rPr>
      </w:pPr>
      <w:r>
        <w:tab/>
      </w:r>
      <w:proofErr w:type="gramStart"/>
      <w:r>
        <w:t>the</w:t>
      </w:r>
      <w:proofErr w:type="gramEnd"/>
      <w:r>
        <w:t xml:space="preserv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A31D341" w14:textId="77777777" w:rsidR="007F2A0D" w:rsidRDefault="007F2A0D" w:rsidP="007F2A0D">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4821CA9" w14:textId="77777777" w:rsidR="007F2A0D" w:rsidRDefault="007F2A0D" w:rsidP="007F2A0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E925423" w14:textId="77777777" w:rsidR="007F2A0D" w:rsidRPr="00A01AA9" w:rsidRDefault="007F2A0D" w:rsidP="007F2A0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EB2AD43" w14:textId="77777777" w:rsidR="007F2A0D" w:rsidRPr="00A01AA9" w:rsidRDefault="007F2A0D" w:rsidP="007F2A0D">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7ADC892" w14:textId="77777777" w:rsidR="007F2A0D" w:rsidRDefault="007F2A0D" w:rsidP="007F2A0D">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20F44BBA" w14:textId="77777777" w:rsidR="007F2A0D" w:rsidRPr="00A01AA9" w:rsidRDefault="007F2A0D" w:rsidP="007F2A0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709EB5F" w14:textId="77777777" w:rsidR="007F2A0D" w:rsidRPr="00A01AA9" w:rsidRDefault="007F2A0D" w:rsidP="007F2A0D">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2977C52" w14:textId="77777777" w:rsidR="007F2A0D" w:rsidRDefault="007F2A0D" w:rsidP="007F2A0D">
      <w:pPr>
        <w:pStyle w:val="B1"/>
      </w:pPr>
      <w:r>
        <w:t>b</w:t>
      </w:r>
      <w:r w:rsidRPr="00A01AA9">
        <w:t>)</w:t>
      </w:r>
      <w:r w:rsidRPr="00A01AA9">
        <w:rPr>
          <w:rFonts w:eastAsia="Malgun Gothic"/>
        </w:rPr>
        <w:tab/>
      </w:r>
      <w:proofErr w:type="gramStart"/>
      <w:r>
        <w:rPr>
          <w:rFonts w:eastAsia="Malgun Gothic"/>
        </w:rPr>
        <w:t>use</w:t>
      </w:r>
      <w:proofErr w:type="gramEnd"/>
      <w:r>
        <w:rPr>
          <w:rFonts w:eastAsia="Malgun Gothic"/>
        </w:rPr>
        <w:t xml:space="preserve"> a</w:t>
      </w:r>
      <w:r>
        <w:t xml:space="preserve"> UE determined value.</w:t>
      </w:r>
    </w:p>
    <w:p w14:paraId="78892356" w14:textId="77777777" w:rsidR="007F2A0D" w:rsidRPr="00495EC6" w:rsidRDefault="007F2A0D" w:rsidP="007F2A0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01D9A5F" w14:textId="77777777" w:rsidR="007F2A0D" w:rsidRPr="007F2770" w:rsidRDefault="007F2A0D" w:rsidP="007F2A0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AB7F95D" w14:textId="77777777" w:rsidR="007F2A0D" w:rsidRPr="007F2770" w:rsidRDefault="007F2A0D" w:rsidP="007F2A0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0EE6503C" w14:textId="77777777" w:rsidR="007F2A0D" w:rsidRPr="007F2770" w:rsidRDefault="007F2A0D" w:rsidP="007F2A0D">
      <w:r w:rsidRPr="007F2770">
        <w:t xml:space="preserve">If the </w:t>
      </w:r>
      <w:r w:rsidRPr="007F2770">
        <w:rPr>
          <w:rFonts w:eastAsia="Arial"/>
        </w:rPr>
        <w:t>REGISTRATION</w:t>
      </w:r>
      <w:r w:rsidRPr="007F2770">
        <w:t xml:space="preserve"> ACCEPT message includes the SOR transparent container IE and:</w:t>
      </w:r>
    </w:p>
    <w:p w14:paraId="34A0D368" w14:textId="77777777" w:rsidR="007F2A0D" w:rsidRPr="007F2770" w:rsidRDefault="007F2A0D" w:rsidP="007F2A0D">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18DB0CCF" w14:textId="77777777" w:rsidR="007F2A0D" w:rsidRPr="007F2770" w:rsidRDefault="007F2A0D" w:rsidP="007F2A0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871461" w14:textId="77777777" w:rsidR="007F2A0D" w:rsidRPr="007F2770" w:rsidRDefault="007F2A0D" w:rsidP="007F2A0D">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2725830A" w14:textId="77777777" w:rsidR="007F2A0D" w:rsidRPr="007F2770" w:rsidRDefault="007F2A0D" w:rsidP="007F2A0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520DA24" w14:textId="77777777" w:rsidR="007F2A0D" w:rsidRPr="007F2770" w:rsidRDefault="007F2A0D" w:rsidP="007F2A0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85D8A2B" w14:textId="77777777" w:rsidR="007F2A0D" w:rsidRPr="007F2770" w:rsidRDefault="007F2A0D" w:rsidP="007F2A0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8A6D75" w14:textId="77777777" w:rsidR="007F2A0D" w:rsidRPr="007F2770" w:rsidRDefault="007F2A0D" w:rsidP="007F2A0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496198B" w14:textId="77777777" w:rsidR="007F2A0D" w:rsidRPr="007F2770" w:rsidRDefault="007F2A0D" w:rsidP="007F2A0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5E9CAC" w14:textId="77777777" w:rsidR="007F2A0D" w:rsidRPr="007F2770" w:rsidRDefault="007F2A0D" w:rsidP="007F2A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4EA6" w14:textId="77777777" w:rsidR="007F2A0D" w:rsidRPr="007F2770" w:rsidRDefault="007F2A0D" w:rsidP="007F2A0D">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0AEF9D1" w14:textId="77777777" w:rsidR="007F2A0D" w:rsidRPr="007F2770" w:rsidRDefault="007F2A0D" w:rsidP="007F2A0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B293A8" w14:textId="77777777" w:rsidR="007F2A0D" w:rsidRPr="007F2770" w:rsidRDefault="007F2A0D" w:rsidP="007F2A0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D74782" w14:textId="77777777" w:rsidR="007F2A0D" w:rsidRPr="007F2770" w:rsidRDefault="007F2A0D" w:rsidP="007F2A0D">
      <w:pPr>
        <w:rPr>
          <w:noProof/>
          <w:lang w:eastAsia="ko-KR"/>
        </w:rPr>
      </w:pPr>
      <w:proofErr w:type="gramStart"/>
      <w:r w:rsidRPr="007F2770">
        <w:t>and</w:t>
      </w:r>
      <w:proofErr w:type="gramEnd"/>
      <w:r w:rsidRPr="007F2770">
        <w:t xml:space="preserve"> the UE shall proceed with the behaviour as specified in 3GPP TS 23.122 [5] annex C.</w:t>
      </w:r>
    </w:p>
    <w:p w14:paraId="11DF17E7" w14:textId="77777777" w:rsidR="007F2A0D" w:rsidRPr="007F2770" w:rsidRDefault="007F2A0D" w:rsidP="007F2A0D">
      <w:r w:rsidRPr="007F2770">
        <w:lastRenderedPageBreak/>
        <w:t>If the SOR transparent container IE does not pass the integrity check successfully, then the UE shall discard the content of the SOR transparent container IE.</w:t>
      </w:r>
    </w:p>
    <w:p w14:paraId="36A4ABF2" w14:textId="77777777" w:rsidR="007F2A0D" w:rsidRPr="007F2770" w:rsidRDefault="007F2A0D" w:rsidP="007F2A0D">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6653123" w14:textId="77777777" w:rsidR="007F2A0D" w:rsidRPr="007F2770" w:rsidRDefault="007F2A0D" w:rsidP="007F2A0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31AFDD4" w14:textId="77777777" w:rsidR="007F2A0D" w:rsidRPr="007F2770" w:rsidRDefault="007F2A0D" w:rsidP="007F2A0D">
      <w:pPr>
        <w:pStyle w:val="B1"/>
      </w:pPr>
      <w:r w:rsidRPr="007F2770">
        <w:t>b)</w:t>
      </w:r>
      <w:r w:rsidRPr="007F2770">
        <w:tab/>
      </w:r>
      <w:proofErr w:type="gramStart"/>
      <w:r w:rsidRPr="007F2770">
        <w:t>otherwise</w:t>
      </w:r>
      <w:proofErr w:type="gramEnd"/>
      <w:r w:rsidRPr="007F2770">
        <w:t>:</w:t>
      </w:r>
    </w:p>
    <w:p w14:paraId="4D88A05B" w14:textId="77777777" w:rsidR="007F2A0D" w:rsidRPr="007F2770" w:rsidRDefault="007F2A0D" w:rsidP="007F2A0D">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0D7CA3F2" w14:textId="77777777" w:rsidR="007F2A0D" w:rsidRPr="007F2770" w:rsidRDefault="007F2A0D" w:rsidP="007F2A0D">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01AA2913" w14:textId="77777777" w:rsidR="007F2A0D" w:rsidRPr="007F2770" w:rsidRDefault="007F2A0D" w:rsidP="007F2A0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7F66D2E" w14:textId="77777777" w:rsidR="007F2A0D" w:rsidRPr="007F2770" w:rsidRDefault="007F2A0D" w:rsidP="007F2A0D">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3C76F27" w14:textId="77777777" w:rsidR="007F2A0D" w:rsidRPr="007F2770" w:rsidRDefault="007F2A0D" w:rsidP="007F2A0D">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550010B2" w14:textId="77777777" w:rsidR="007F2A0D" w:rsidRPr="007F2770" w:rsidRDefault="007F2A0D" w:rsidP="007F2A0D">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8D5B38" w14:textId="77777777" w:rsidR="007F2A0D" w:rsidRPr="007F2770" w:rsidRDefault="007F2A0D" w:rsidP="007F2A0D">
      <w:pPr>
        <w:rPr>
          <w:lang w:val="en-US"/>
        </w:rPr>
      </w:pPr>
      <w:r w:rsidRPr="007F2770">
        <w:t xml:space="preserve">The AMF may include </w:t>
      </w:r>
      <w:r w:rsidRPr="007F2770">
        <w:rPr>
          <w:lang w:val="en-US"/>
        </w:rPr>
        <w:t>operator-defined access category definitions in the REGISTRATION ACCEPT message.</w:t>
      </w:r>
    </w:p>
    <w:p w14:paraId="0FF17C64" w14:textId="77777777" w:rsidR="007F2A0D" w:rsidRPr="007F2770" w:rsidRDefault="007F2A0D" w:rsidP="007F2A0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E3DC459" w14:textId="77777777" w:rsidR="007F2A0D" w:rsidRPr="007F2770" w:rsidRDefault="007F2A0D" w:rsidP="007F2A0D">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2A250C3" w14:textId="77777777" w:rsidR="007F2A0D" w:rsidRPr="007F2770" w:rsidRDefault="007F2A0D" w:rsidP="007F2A0D">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08013F28" w14:textId="77777777" w:rsidR="007F2A0D" w:rsidRPr="007F2770" w:rsidRDefault="007F2A0D" w:rsidP="007F2A0D">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32E08DBD" w14:textId="77777777" w:rsidR="007F2A0D" w:rsidRPr="007F2770" w:rsidRDefault="007F2A0D" w:rsidP="007F2A0D">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BAA6BF1" w14:textId="77777777" w:rsidR="007F2A0D" w:rsidRPr="007F2770" w:rsidRDefault="007F2A0D" w:rsidP="007F2A0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3FBE60E" w14:textId="77777777" w:rsidR="007F2A0D" w:rsidRPr="007F2770" w:rsidRDefault="007F2A0D" w:rsidP="007F2A0D">
      <w:r w:rsidRPr="007F2770">
        <w:t>If the UE has indicated support for service gap control in the REGISTRATION REQUEST message and:</w:t>
      </w:r>
    </w:p>
    <w:p w14:paraId="71B550F8" w14:textId="77777777" w:rsidR="007F2A0D" w:rsidRPr="007F2770" w:rsidRDefault="007F2A0D" w:rsidP="007F2A0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F0288A" w14:textId="77777777" w:rsidR="007F2A0D" w:rsidRPr="007F2770" w:rsidRDefault="007F2A0D" w:rsidP="007F2A0D">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3F500615" w14:textId="77777777" w:rsidR="007F2A0D" w:rsidRPr="007F2770" w:rsidRDefault="007F2A0D" w:rsidP="007F2A0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C062632" w14:textId="77777777" w:rsidR="007F2A0D" w:rsidRPr="007F2770" w:rsidRDefault="007F2A0D" w:rsidP="007F2A0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2F452D0" w14:textId="77777777" w:rsidR="007F2A0D" w:rsidRPr="007F2770" w:rsidRDefault="007F2A0D" w:rsidP="007F2A0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219B8C6" w14:textId="77777777" w:rsidR="007F2A0D" w:rsidRPr="007F2770" w:rsidRDefault="007F2A0D" w:rsidP="007F2A0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FD25B25" w14:textId="77777777" w:rsidR="007F2A0D" w:rsidRPr="007F2770" w:rsidRDefault="007F2A0D" w:rsidP="007F2A0D">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3FF84C3" w14:textId="77777777" w:rsidR="007F2A0D" w:rsidRPr="007F2770" w:rsidRDefault="007F2A0D" w:rsidP="007F2A0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C952374" w14:textId="77777777" w:rsidR="007F2A0D" w:rsidRPr="007F2770" w:rsidRDefault="007F2A0D" w:rsidP="007F2A0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707DE14B" w14:textId="77777777" w:rsidR="007F2A0D" w:rsidRPr="007F2770" w:rsidRDefault="007F2A0D" w:rsidP="007F2A0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838F761" w14:textId="77777777" w:rsidR="007F2A0D" w:rsidRPr="007F2770" w:rsidRDefault="007F2A0D" w:rsidP="007F2A0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C7704E7" w14:textId="77777777" w:rsidR="007F2A0D" w:rsidRPr="007F2770" w:rsidRDefault="007F2A0D" w:rsidP="007F2A0D">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D03E263" w14:textId="77777777" w:rsidR="007F2A0D" w:rsidRPr="007F2770" w:rsidRDefault="007F2A0D" w:rsidP="007F2A0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10F350" w14:textId="77777777" w:rsidR="007F2A0D" w:rsidRPr="007F2770" w:rsidRDefault="007F2A0D" w:rsidP="007F2A0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A532DF0" w14:textId="77777777" w:rsidR="007F2A0D" w:rsidRPr="007F2770" w:rsidRDefault="007F2A0D" w:rsidP="007F2A0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161CEA" w14:textId="77777777" w:rsidR="007F2A0D" w:rsidRPr="007F2770" w:rsidRDefault="007F2A0D" w:rsidP="007F2A0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6016D8" w14:textId="77777777" w:rsidR="007F2A0D" w:rsidRPr="007F2770" w:rsidRDefault="007F2A0D" w:rsidP="007F2A0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595481" w14:textId="77777777" w:rsidR="007F2A0D" w:rsidRPr="007F2770" w:rsidRDefault="007F2A0D" w:rsidP="007F2A0D">
      <w:r w:rsidRPr="007F2770">
        <w:t>If the 5GS registration type IE is set to "disaster roaming mobility registration updating" and:</w:t>
      </w:r>
    </w:p>
    <w:p w14:paraId="020BB268" w14:textId="77777777" w:rsidR="007F2A0D" w:rsidRPr="007F2770" w:rsidRDefault="007F2A0D" w:rsidP="007F2A0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5C7F595" w14:textId="77777777" w:rsidR="007F2A0D" w:rsidRPr="007F2770" w:rsidRDefault="007F2A0D" w:rsidP="007F2A0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32518A5" w14:textId="77777777" w:rsidR="007F2A0D" w:rsidRPr="007F2770" w:rsidRDefault="007F2A0D" w:rsidP="007F2A0D">
      <w:pPr>
        <w:pStyle w:val="B1"/>
      </w:pPr>
      <w:r w:rsidRPr="007F2770">
        <w:t>c)</w:t>
      </w:r>
      <w:r w:rsidRPr="007F2770">
        <w:tab/>
      </w:r>
      <w:proofErr w:type="gramStart"/>
      <w:r w:rsidRPr="007F2770">
        <w:t>the</w:t>
      </w:r>
      <w:proofErr w:type="gramEnd"/>
      <w:r w:rsidRPr="007F2770">
        <w:t xml:space="preserve"> </w:t>
      </w:r>
      <w:r>
        <w:t>UE</w:t>
      </w:r>
      <w:r w:rsidRPr="007F2770">
        <w:t xml:space="preserve"> determined PLMN with disaster condition IE and the Additional GUTI IE are not included in the REGISTRATION REQUEST message and:</w:t>
      </w:r>
    </w:p>
    <w:p w14:paraId="312F2F4F" w14:textId="77777777" w:rsidR="007F2A0D" w:rsidRPr="007F2770" w:rsidRDefault="007F2A0D" w:rsidP="007F2A0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36BA78" w14:textId="77777777" w:rsidR="007F2A0D" w:rsidRPr="007F2770" w:rsidRDefault="007F2A0D" w:rsidP="007F2A0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09C8675" w14:textId="77777777" w:rsidR="007F2A0D" w:rsidRPr="007F2770" w:rsidRDefault="007F2A0D" w:rsidP="007F2A0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FDEE988" w14:textId="77777777" w:rsidR="007F2A0D" w:rsidRPr="007F2770" w:rsidRDefault="007F2A0D" w:rsidP="007F2A0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5B1D4A2" w14:textId="77777777" w:rsidR="007F2A0D" w:rsidRPr="007F2770" w:rsidRDefault="007F2A0D" w:rsidP="007F2A0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237169A" w14:textId="77777777" w:rsidR="007F2A0D" w:rsidRPr="007F2770" w:rsidRDefault="007F2A0D" w:rsidP="007F2A0D">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66B0448" w14:textId="77777777" w:rsidR="007F2A0D" w:rsidRPr="007F2770" w:rsidRDefault="007F2A0D" w:rsidP="007F2A0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904568" w14:textId="77777777" w:rsidR="007F2A0D" w:rsidRPr="007F2770" w:rsidRDefault="007F2A0D" w:rsidP="007F2A0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3C35502" w14:textId="77777777" w:rsidR="007F2A0D" w:rsidRPr="007F2770" w:rsidRDefault="007F2A0D" w:rsidP="007F2A0D">
      <w:r w:rsidRPr="007F2770">
        <w:t>If the UE indicates "disaster roaming mobility registration updating" in the 5GS registration type IE in the REGISTRATION REQUEST message and the 5GS registration result IE value in the REGISTRATION ACCEPT message is set to:</w:t>
      </w:r>
    </w:p>
    <w:p w14:paraId="27A130B5" w14:textId="77777777" w:rsidR="007F2A0D" w:rsidRPr="007F2770" w:rsidRDefault="007F2A0D" w:rsidP="007F2A0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DD6476C" w14:textId="77777777" w:rsidR="007F2A0D" w:rsidRPr="007F2770" w:rsidRDefault="007F2A0D" w:rsidP="007F2A0D">
      <w:pPr>
        <w:pStyle w:val="B1"/>
      </w:pPr>
      <w:r w:rsidRPr="007F2770">
        <w:t>-</w:t>
      </w:r>
      <w:r w:rsidRPr="007F2770">
        <w:tab/>
        <w:t>"no additional information", the UE shall consider itself registered for disaster roaming.</w:t>
      </w:r>
    </w:p>
    <w:p w14:paraId="507EF8DD" w14:textId="77777777" w:rsidR="007F2A0D" w:rsidRPr="007F2770" w:rsidRDefault="007F2A0D" w:rsidP="007F2A0D">
      <w:bookmarkStart w:id="4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1E0F3A" w14:textId="77777777" w:rsidR="007F2A0D" w:rsidRPr="007F2770" w:rsidRDefault="007F2A0D" w:rsidP="007F2A0D">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
    <w:p w14:paraId="463AEED9" w14:textId="77777777" w:rsidR="007F2A0D" w:rsidRPr="007F2770" w:rsidRDefault="007F2A0D" w:rsidP="007F2A0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DE9DF4F" w14:textId="77777777" w:rsidR="007F2A0D" w:rsidRDefault="007F2A0D" w:rsidP="007F2A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028C9CA" w14:textId="77777777" w:rsidR="007F2A0D" w:rsidRDefault="007F2A0D" w:rsidP="007F2A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D24065" w14:textId="77777777" w:rsidR="007F2A0D" w:rsidRDefault="007F2A0D" w:rsidP="007F2A0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7FD3FD5" w14:textId="77777777" w:rsidR="007F2A0D" w:rsidRPr="00BB31E2" w:rsidRDefault="007F2A0D" w:rsidP="007F2A0D">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9867964" w14:textId="77777777" w:rsidR="007F2A0D" w:rsidRDefault="007F2A0D" w:rsidP="007F2A0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56EBAED8" w14:textId="77777777" w:rsidR="007F2A0D" w:rsidRPr="00495EC6" w:rsidRDefault="007F2A0D" w:rsidP="007F2A0D">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68C9CD36" w14:textId="713C30B5" w:rsidR="001E41F3" w:rsidRPr="00940673" w:rsidRDefault="0094067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sectPr w:rsidR="001E41F3" w:rsidRPr="00940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94482" w14:textId="77777777" w:rsidR="00F8327F" w:rsidRDefault="00F8327F">
      <w:r>
        <w:separator/>
      </w:r>
    </w:p>
  </w:endnote>
  <w:endnote w:type="continuationSeparator" w:id="0">
    <w:p w14:paraId="49FB8F31" w14:textId="77777777" w:rsidR="00F8327F" w:rsidRDefault="00F8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47722" w14:textId="77777777" w:rsidR="00F8327F" w:rsidRDefault="00F8327F">
      <w:r>
        <w:separator/>
      </w:r>
    </w:p>
  </w:footnote>
  <w:footnote w:type="continuationSeparator" w:id="0">
    <w:p w14:paraId="6EB35908" w14:textId="77777777" w:rsidR="00F8327F" w:rsidRDefault="00F83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A6"/>
    <w:rsid w:val="00022E4A"/>
    <w:rsid w:val="00024CE2"/>
    <w:rsid w:val="00062E5D"/>
    <w:rsid w:val="000A1CE9"/>
    <w:rsid w:val="000A6394"/>
    <w:rsid w:val="000B7FED"/>
    <w:rsid w:val="000C038A"/>
    <w:rsid w:val="000C6598"/>
    <w:rsid w:val="000D44B3"/>
    <w:rsid w:val="0010338E"/>
    <w:rsid w:val="00145D43"/>
    <w:rsid w:val="001710B6"/>
    <w:rsid w:val="00192C46"/>
    <w:rsid w:val="001A08B3"/>
    <w:rsid w:val="001A7B60"/>
    <w:rsid w:val="001B52F0"/>
    <w:rsid w:val="001B575C"/>
    <w:rsid w:val="001B6AFA"/>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2F8B"/>
    <w:rsid w:val="003C2D53"/>
    <w:rsid w:val="003E1A36"/>
    <w:rsid w:val="003F4B07"/>
    <w:rsid w:val="00401D62"/>
    <w:rsid w:val="00410371"/>
    <w:rsid w:val="00416780"/>
    <w:rsid w:val="004242F1"/>
    <w:rsid w:val="0042640D"/>
    <w:rsid w:val="00453F3E"/>
    <w:rsid w:val="00464207"/>
    <w:rsid w:val="00466C51"/>
    <w:rsid w:val="00475CD4"/>
    <w:rsid w:val="004B161B"/>
    <w:rsid w:val="004B75B7"/>
    <w:rsid w:val="00512A42"/>
    <w:rsid w:val="005141D9"/>
    <w:rsid w:val="0051580D"/>
    <w:rsid w:val="00520CA3"/>
    <w:rsid w:val="0052610E"/>
    <w:rsid w:val="005449C0"/>
    <w:rsid w:val="00547111"/>
    <w:rsid w:val="005625CB"/>
    <w:rsid w:val="00592D74"/>
    <w:rsid w:val="005A5A2D"/>
    <w:rsid w:val="005B5DDB"/>
    <w:rsid w:val="005E1558"/>
    <w:rsid w:val="005E2C44"/>
    <w:rsid w:val="005E41EB"/>
    <w:rsid w:val="005E5F97"/>
    <w:rsid w:val="00621188"/>
    <w:rsid w:val="006257ED"/>
    <w:rsid w:val="00653DE4"/>
    <w:rsid w:val="00665C47"/>
    <w:rsid w:val="00681CA7"/>
    <w:rsid w:val="00695808"/>
    <w:rsid w:val="006B46FB"/>
    <w:rsid w:val="006E21FB"/>
    <w:rsid w:val="006F7EDC"/>
    <w:rsid w:val="00792342"/>
    <w:rsid w:val="007977A8"/>
    <w:rsid w:val="007B512A"/>
    <w:rsid w:val="007C2097"/>
    <w:rsid w:val="007D6A07"/>
    <w:rsid w:val="007D6A43"/>
    <w:rsid w:val="007E7253"/>
    <w:rsid w:val="007F2A0D"/>
    <w:rsid w:val="007F2B8F"/>
    <w:rsid w:val="007F7259"/>
    <w:rsid w:val="008040A8"/>
    <w:rsid w:val="00804359"/>
    <w:rsid w:val="00820339"/>
    <w:rsid w:val="008279FA"/>
    <w:rsid w:val="008626E7"/>
    <w:rsid w:val="00870EE7"/>
    <w:rsid w:val="008863B9"/>
    <w:rsid w:val="008A45A6"/>
    <w:rsid w:val="008D3CCC"/>
    <w:rsid w:val="008F3789"/>
    <w:rsid w:val="008F686C"/>
    <w:rsid w:val="008F7625"/>
    <w:rsid w:val="00904800"/>
    <w:rsid w:val="009148DE"/>
    <w:rsid w:val="00927E50"/>
    <w:rsid w:val="00940673"/>
    <w:rsid w:val="00941E30"/>
    <w:rsid w:val="00965E78"/>
    <w:rsid w:val="009777D9"/>
    <w:rsid w:val="00991B88"/>
    <w:rsid w:val="009A1EDD"/>
    <w:rsid w:val="009A5753"/>
    <w:rsid w:val="009A579D"/>
    <w:rsid w:val="009B1428"/>
    <w:rsid w:val="009B357C"/>
    <w:rsid w:val="009D7DD4"/>
    <w:rsid w:val="009E3297"/>
    <w:rsid w:val="009F734F"/>
    <w:rsid w:val="00A246B6"/>
    <w:rsid w:val="00A312E5"/>
    <w:rsid w:val="00A378BF"/>
    <w:rsid w:val="00A47E70"/>
    <w:rsid w:val="00A50CF0"/>
    <w:rsid w:val="00A73056"/>
    <w:rsid w:val="00A7671C"/>
    <w:rsid w:val="00A80F6E"/>
    <w:rsid w:val="00A93A1F"/>
    <w:rsid w:val="00AA2CBC"/>
    <w:rsid w:val="00AC5820"/>
    <w:rsid w:val="00AD1CD8"/>
    <w:rsid w:val="00B258BB"/>
    <w:rsid w:val="00B334C4"/>
    <w:rsid w:val="00B3415B"/>
    <w:rsid w:val="00B67B97"/>
    <w:rsid w:val="00B934F7"/>
    <w:rsid w:val="00B968C8"/>
    <w:rsid w:val="00BA3EC5"/>
    <w:rsid w:val="00BA51D9"/>
    <w:rsid w:val="00BB5DFC"/>
    <w:rsid w:val="00BD279D"/>
    <w:rsid w:val="00BD56D7"/>
    <w:rsid w:val="00BD6BB8"/>
    <w:rsid w:val="00C27062"/>
    <w:rsid w:val="00C44DB8"/>
    <w:rsid w:val="00C66BA2"/>
    <w:rsid w:val="00C719AC"/>
    <w:rsid w:val="00C870F6"/>
    <w:rsid w:val="00C95985"/>
    <w:rsid w:val="00CA0328"/>
    <w:rsid w:val="00CA0BC6"/>
    <w:rsid w:val="00CC4F4C"/>
    <w:rsid w:val="00CC5026"/>
    <w:rsid w:val="00CC68D0"/>
    <w:rsid w:val="00CE063C"/>
    <w:rsid w:val="00CF37C3"/>
    <w:rsid w:val="00D03F9A"/>
    <w:rsid w:val="00D06D51"/>
    <w:rsid w:val="00D217DD"/>
    <w:rsid w:val="00D24991"/>
    <w:rsid w:val="00D50255"/>
    <w:rsid w:val="00D52ADE"/>
    <w:rsid w:val="00D60E91"/>
    <w:rsid w:val="00D66520"/>
    <w:rsid w:val="00D70F07"/>
    <w:rsid w:val="00D80124"/>
    <w:rsid w:val="00D84AE9"/>
    <w:rsid w:val="00DD4675"/>
    <w:rsid w:val="00DE34CF"/>
    <w:rsid w:val="00E13F3D"/>
    <w:rsid w:val="00E20321"/>
    <w:rsid w:val="00E34898"/>
    <w:rsid w:val="00E459C4"/>
    <w:rsid w:val="00E513BA"/>
    <w:rsid w:val="00E57119"/>
    <w:rsid w:val="00E664E1"/>
    <w:rsid w:val="00E7711D"/>
    <w:rsid w:val="00EB09B7"/>
    <w:rsid w:val="00EE7D7C"/>
    <w:rsid w:val="00F25D98"/>
    <w:rsid w:val="00F300FB"/>
    <w:rsid w:val="00F40AFC"/>
    <w:rsid w:val="00F61657"/>
    <w:rsid w:val="00F8327F"/>
    <w:rsid w:val="00F918C0"/>
    <w:rsid w:val="00FB6386"/>
    <w:rsid w:val="00FF25E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F4B0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F4B07"/>
    <w:rPr>
      <w:rFonts w:ascii="Arial" w:hAnsi="Arial"/>
      <w:sz w:val="32"/>
      <w:lang w:val="en-GB" w:eastAsia="en-US"/>
    </w:rPr>
  </w:style>
  <w:style w:type="character" w:customStyle="1" w:styleId="Heading3Char">
    <w:name w:val="Heading 3 Char"/>
    <w:link w:val="Heading3"/>
    <w:rsid w:val="003F4B07"/>
    <w:rPr>
      <w:rFonts w:ascii="Arial" w:hAnsi="Arial"/>
      <w:sz w:val="28"/>
      <w:lang w:val="en-GB" w:eastAsia="en-US"/>
    </w:rPr>
  </w:style>
  <w:style w:type="character" w:customStyle="1" w:styleId="Heading4Char">
    <w:name w:val="Heading 4 Char"/>
    <w:link w:val="Heading4"/>
    <w:qFormat/>
    <w:rsid w:val="003F4B07"/>
    <w:rPr>
      <w:rFonts w:ascii="Arial" w:hAnsi="Arial"/>
      <w:sz w:val="24"/>
      <w:lang w:val="en-GB" w:eastAsia="en-US"/>
    </w:rPr>
  </w:style>
  <w:style w:type="character" w:customStyle="1" w:styleId="Heading5Char">
    <w:name w:val="Heading 5 Char"/>
    <w:link w:val="Heading5"/>
    <w:rsid w:val="003F4B07"/>
    <w:rPr>
      <w:rFonts w:ascii="Arial" w:hAnsi="Arial"/>
      <w:sz w:val="22"/>
      <w:lang w:val="en-GB" w:eastAsia="en-US"/>
    </w:rPr>
  </w:style>
  <w:style w:type="character" w:customStyle="1" w:styleId="Heading6Char">
    <w:name w:val="Heading 6 Char"/>
    <w:link w:val="Heading6"/>
    <w:rsid w:val="003F4B07"/>
    <w:rPr>
      <w:rFonts w:ascii="Arial" w:hAnsi="Arial"/>
      <w:lang w:val="en-GB" w:eastAsia="en-US"/>
    </w:rPr>
  </w:style>
  <w:style w:type="character" w:customStyle="1" w:styleId="Heading7Char">
    <w:name w:val="Heading 7 Char"/>
    <w:link w:val="Heading7"/>
    <w:rsid w:val="003F4B07"/>
    <w:rPr>
      <w:rFonts w:ascii="Arial" w:hAnsi="Arial"/>
      <w:lang w:val="en-GB" w:eastAsia="en-US"/>
    </w:rPr>
  </w:style>
  <w:style w:type="character" w:customStyle="1" w:styleId="NOZchn">
    <w:name w:val="NO Zchn"/>
    <w:link w:val="NO"/>
    <w:qFormat/>
    <w:rsid w:val="003F4B07"/>
    <w:rPr>
      <w:rFonts w:ascii="Times New Roman" w:hAnsi="Times New Roman"/>
      <w:lang w:val="en-GB" w:eastAsia="en-US"/>
    </w:rPr>
  </w:style>
  <w:style w:type="character" w:customStyle="1" w:styleId="PLChar">
    <w:name w:val="PL Char"/>
    <w:link w:val="PL"/>
    <w:locked/>
    <w:rsid w:val="003F4B07"/>
    <w:rPr>
      <w:rFonts w:ascii="Courier New" w:hAnsi="Courier New"/>
      <w:noProof/>
      <w:sz w:val="16"/>
      <w:lang w:val="en-GB" w:eastAsia="en-US"/>
    </w:rPr>
  </w:style>
  <w:style w:type="character" w:customStyle="1" w:styleId="TALChar">
    <w:name w:val="TAL Char"/>
    <w:link w:val="TAL"/>
    <w:qFormat/>
    <w:rsid w:val="003F4B07"/>
    <w:rPr>
      <w:rFonts w:ascii="Arial" w:hAnsi="Arial"/>
      <w:sz w:val="18"/>
      <w:lang w:val="en-GB" w:eastAsia="en-US"/>
    </w:rPr>
  </w:style>
  <w:style w:type="character" w:customStyle="1" w:styleId="TACChar">
    <w:name w:val="TAC Char"/>
    <w:link w:val="TAC"/>
    <w:qFormat/>
    <w:locked/>
    <w:rsid w:val="003F4B07"/>
    <w:rPr>
      <w:rFonts w:ascii="Arial" w:hAnsi="Arial"/>
      <w:sz w:val="18"/>
      <w:lang w:val="en-GB" w:eastAsia="en-US"/>
    </w:rPr>
  </w:style>
  <w:style w:type="character" w:customStyle="1" w:styleId="TAHCar">
    <w:name w:val="TAH Car"/>
    <w:link w:val="TAH"/>
    <w:qFormat/>
    <w:rsid w:val="003F4B07"/>
    <w:rPr>
      <w:rFonts w:ascii="Arial" w:hAnsi="Arial"/>
      <w:b/>
      <w:sz w:val="18"/>
      <w:lang w:val="en-GB" w:eastAsia="en-US"/>
    </w:rPr>
  </w:style>
  <w:style w:type="character" w:customStyle="1" w:styleId="EXCar">
    <w:name w:val="EX Car"/>
    <w:link w:val="EX"/>
    <w:qFormat/>
    <w:rsid w:val="003F4B07"/>
    <w:rPr>
      <w:rFonts w:ascii="Times New Roman" w:hAnsi="Times New Roman"/>
      <w:lang w:val="en-GB" w:eastAsia="en-US"/>
    </w:rPr>
  </w:style>
  <w:style w:type="character" w:customStyle="1" w:styleId="B1Char">
    <w:name w:val="B1 Char"/>
    <w:link w:val="B1"/>
    <w:qFormat/>
    <w:locked/>
    <w:rsid w:val="003F4B07"/>
    <w:rPr>
      <w:rFonts w:ascii="Times New Roman" w:hAnsi="Times New Roman"/>
      <w:lang w:val="en-GB" w:eastAsia="en-US"/>
    </w:rPr>
  </w:style>
  <w:style w:type="character" w:customStyle="1" w:styleId="EditorsNoteChar">
    <w:name w:val="Editor's Note Char"/>
    <w:link w:val="EditorsNote"/>
    <w:qFormat/>
    <w:rsid w:val="003F4B07"/>
    <w:rPr>
      <w:rFonts w:ascii="Times New Roman" w:hAnsi="Times New Roman"/>
      <w:color w:val="FF0000"/>
      <w:lang w:val="en-GB" w:eastAsia="en-US"/>
    </w:rPr>
  </w:style>
  <w:style w:type="character" w:customStyle="1" w:styleId="THChar">
    <w:name w:val="TH Char"/>
    <w:link w:val="TH"/>
    <w:qFormat/>
    <w:rsid w:val="003F4B07"/>
    <w:rPr>
      <w:rFonts w:ascii="Arial" w:hAnsi="Arial"/>
      <w:b/>
      <w:lang w:val="en-GB" w:eastAsia="en-US"/>
    </w:rPr>
  </w:style>
  <w:style w:type="character" w:customStyle="1" w:styleId="TANChar">
    <w:name w:val="TAN Char"/>
    <w:link w:val="TAN"/>
    <w:qFormat/>
    <w:locked/>
    <w:rsid w:val="003F4B07"/>
    <w:rPr>
      <w:rFonts w:ascii="Arial" w:hAnsi="Arial"/>
      <w:sz w:val="18"/>
      <w:lang w:val="en-GB" w:eastAsia="en-US"/>
    </w:rPr>
  </w:style>
  <w:style w:type="character" w:customStyle="1" w:styleId="TFChar">
    <w:name w:val="TF Char"/>
    <w:link w:val="TF"/>
    <w:qFormat/>
    <w:locked/>
    <w:rsid w:val="003F4B07"/>
    <w:rPr>
      <w:rFonts w:ascii="Arial" w:hAnsi="Arial"/>
      <w:b/>
      <w:lang w:val="en-GB" w:eastAsia="en-US"/>
    </w:rPr>
  </w:style>
  <w:style w:type="character" w:customStyle="1" w:styleId="B2Char">
    <w:name w:val="B2 Char"/>
    <w:link w:val="B2"/>
    <w:qFormat/>
    <w:rsid w:val="003F4B07"/>
    <w:rPr>
      <w:rFonts w:ascii="Times New Roman" w:hAnsi="Times New Roman"/>
      <w:lang w:val="en-GB" w:eastAsia="en-US"/>
    </w:rPr>
  </w:style>
  <w:style w:type="paragraph" w:styleId="BodyText">
    <w:name w:val="Body Text"/>
    <w:basedOn w:val="Normal"/>
    <w:link w:val="BodyTextChar"/>
    <w:unhideWhenUsed/>
    <w:rsid w:val="003F4B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F4B07"/>
    <w:rPr>
      <w:rFonts w:ascii="Times New Roman" w:hAnsi="Times New Roman"/>
      <w:lang w:val="en-GB" w:eastAsia="en-GB"/>
    </w:rPr>
  </w:style>
  <w:style w:type="paragraph" w:customStyle="1" w:styleId="Guidance">
    <w:name w:val="Guidance"/>
    <w:basedOn w:val="Normal"/>
    <w:rsid w:val="003F4B0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F4B07"/>
    <w:rPr>
      <w:rFonts w:ascii="Times New Roman" w:eastAsia="SimSun" w:hAnsi="Times New Roman"/>
      <w:lang w:val="en-GB" w:eastAsia="en-US"/>
    </w:rPr>
  </w:style>
  <w:style w:type="character" w:customStyle="1" w:styleId="B3Car">
    <w:name w:val="B3 Car"/>
    <w:link w:val="B3"/>
    <w:rsid w:val="003F4B07"/>
    <w:rPr>
      <w:rFonts w:ascii="Times New Roman" w:hAnsi="Times New Roman"/>
      <w:lang w:val="en-GB" w:eastAsia="en-US"/>
    </w:rPr>
  </w:style>
  <w:style w:type="character" w:customStyle="1" w:styleId="EWChar">
    <w:name w:val="EW Char"/>
    <w:link w:val="EW"/>
    <w:qFormat/>
    <w:locked/>
    <w:rsid w:val="003F4B07"/>
    <w:rPr>
      <w:rFonts w:ascii="Times New Roman" w:hAnsi="Times New Roman"/>
      <w:lang w:val="en-GB" w:eastAsia="en-US"/>
    </w:rPr>
  </w:style>
  <w:style w:type="paragraph" w:customStyle="1" w:styleId="H2">
    <w:name w:val="H2"/>
    <w:basedOn w:val="Normal"/>
    <w:rsid w:val="003F4B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F4B07"/>
    <w:pPr>
      <w:numPr>
        <w:numId w:val="1"/>
      </w:numPr>
    </w:pPr>
  </w:style>
  <w:style w:type="character" w:customStyle="1" w:styleId="BalloonTextChar">
    <w:name w:val="Balloon Text Char"/>
    <w:basedOn w:val="DefaultParagraphFont"/>
    <w:link w:val="BalloonText"/>
    <w:rsid w:val="003F4B07"/>
    <w:rPr>
      <w:rFonts w:ascii="Tahoma" w:hAnsi="Tahoma" w:cs="Tahoma"/>
      <w:sz w:val="16"/>
      <w:szCs w:val="16"/>
      <w:lang w:val="en-GB" w:eastAsia="en-US"/>
    </w:rPr>
  </w:style>
  <w:style w:type="character" w:customStyle="1" w:styleId="apple-converted-space">
    <w:name w:val="apple-converted-space"/>
    <w:basedOn w:val="DefaultParagraphFont"/>
    <w:rsid w:val="003F4B07"/>
  </w:style>
  <w:style w:type="character" w:customStyle="1" w:styleId="Heading8Char">
    <w:name w:val="Heading 8 Char"/>
    <w:basedOn w:val="DefaultParagraphFont"/>
    <w:link w:val="Heading8"/>
    <w:rsid w:val="003F4B07"/>
    <w:rPr>
      <w:rFonts w:ascii="Arial" w:hAnsi="Arial"/>
      <w:sz w:val="36"/>
      <w:lang w:val="en-GB" w:eastAsia="en-US"/>
    </w:rPr>
  </w:style>
  <w:style w:type="character" w:customStyle="1" w:styleId="Heading9Char">
    <w:name w:val="Heading 9 Char"/>
    <w:basedOn w:val="DefaultParagraphFont"/>
    <w:link w:val="Heading9"/>
    <w:rsid w:val="003F4B07"/>
    <w:rPr>
      <w:rFonts w:ascii="Arial" w:hAnsi="Arial"/>
      <w:sz w:val="36"/>
      <w:lang w:val="en-GB" w:eastAsia="en-US"/>
    </w:rPr>
  </w:style>
  <w:style w:type="character" w:customStyle="1" w:styleId="HeaderChar">
    <w:name w:val="Header Char"/>
    <w:basedOn w:val="DefaultParagraphFont"/>
    <w:link w:val="Header"/>
    <w:rsid w:val="003F4B07"/>
    <w:rPr>
      <w:rFonts w:ascii="Arial" w:hAnsi="Arial"/>
      <w:b/>
      <w:noProof/>
      <w:sz w:val="18"/>
      <w:lang w:val="en-GB" w:eastAsia="en-US"/>
    </w:rPr>
  </w:style>
  <w:style w:type="character" w:customStyle="1" w:styleId="FootnoteTextChar">
    <w:name w:val="Footnote Text Char"/>
    <w:basedOn w:val="DefaultParagraphFont"/>
    <w:link w:val="FootnoteText"/>
    <w:rsid w:val="003F4B07"/>
    <w:rPr>
      <w:rFonts w:ascii="Times New Roman" w:hAnsi="Times New Roman"/>
      <w:sz w:val="16"/>
      <w:lang w:val="en-GB" w:eastAsia="en-US"/>
    </w:rPr>
  </w:style>
  <w:style w:type="character" w:customStyle="1" w:styleId="FooterChar">
    <w:name w:val="Footer Char"/>
    <w:basedOn w:val="DefaultParagraphFont"/>
    <w:link w:val="Footer"/>
    <w:rsid w:val="003F4B07"/>
    <w:rPr>
      <w:rFonts w:ascii="Arial" w:hAnsi="Arial"/>
      <w:b/>
      <w:i/>
      <w:noProof/>
      <w:sz w:val="18"/>
      <w:lang w:val="en-GB" w:eastAsia="en-US"/>
    </w:rPr>
  </w:style>
  <w:style w:type="character" w:customStyle="1" w:styleId="CommentTextChar">
    <w:name w:val="Comment Text Char"/>
    <w:basedOn w:val="DefaultParagraphFont"/>
    <w:link w:val="CommentText"/>
    <w:rsid w:val="003F4B07"/>
    <w:rPr>
      <w:rFonts w:ascii="Times New Roman" w:hAnsi="Times New Roman"/>
      <w:lang w:val="en-GB" w:eastAsia="en-US"/>
    </w:rPr>
  </w:style>
  <w:style w:type="character" w:customStyle="1" w:styleId="CommentSubjectChar">
    <w:name w:val="Comment Subject Char"/>
    <w:basedOn w:val="CommentTextChar"/>
    <w:link w:val="CommentSubject"/>
    <w:rsid w:val="003F4B07"/>
    <w:rPr>
      <w:rFonts w:ascii="Times New Roman" w:hAnsi="Times New Roman"/>
      <w:b/>
      <w:bCs/>
      <w:lang w:val="en-GB" w:eastAsia="en-US"/>
    </w:rPr>
  </w:style>
  <w:style w:type="character" w:customStyle="1" w:styleId="DocumentMapChar">
    <w:name w:val="Document Map Char"/>
    <w:basedOn w:val="DefaultParagraphFont"/>
    <w:link w:val="DocumentMap"/>
    <w:rsid w:val="003F4B07"/>
    <w:rPr>
      <w:rFonts w:ascii="Tahoma" w:hAnsi="Tahoma" w:cs="Tahoma"/>
      <w:shd w:val="clear" w:color="auto" w:fill="000080"/>
      <w:lang w:val="en-GB" w:eastAsia="en-US"/>
    </w:rPr>
  </w:style>
  <w:style w:type="paragraph" w:styleId="ListParagraph">
    <w:name w:val="List Paragraph"/>
    <w:basedOn w:val="Normal"/>
    <w:uiPriority w:val="34"/>
    <w:qFormat/>
    <w:rsid w:val="003F4B07"/>
    <w:pPr>
      <w:ind w:left="720"/>
      <w:contextualSpacing/>
    </w:pPr>
    <w:rPr>
      <w:rFonts w:eastAsiaTheme="minorEastAsia"/>
    </w:rPr>
  </w:style>
  <w:style w:type="paragraph" w:customStyle="1" w:styleId="TAJ">
    <w:name w:val="TAJ"/>
    <w:basedOn w:val="TH"/>
    <w:rsid w:val="003F4B07"/>
    <w:rPr>
      <w:rFonts w:eastAsia="SimSun"/>
      <w:lang w:eastAsia="x-none"/>
    </w:rPr>
  </w:style>
  <w:style w:type="paragraph" w:styleId="IndexHeading">
    <w:name w:val="index heading"/>
    <w:basedOn w:val="Normal"/>
    <w:next w:val="Normal"/>
    <w:rsid w:val="003F4B07"/>
    <w:pPr>
      <w:pBdr>
        <w:top w:val="single" w:sz="12" w:space="0" w:color="auto"/>
      </w:pBdr>
      <w:spacing w:before="360" w:after="240"/>
    </w:pPr>
    <w:rPr>
      <w:rFonts w:eastAsia="SimSun"/>
      <w:b/>
      <w:i/>
      <w:sz w:val="26"/>
      <w:lang w:eastAsia="zh-CN"/>
    </w:rPr>
  </w:style>
  <w:style w:type="paragraph" w:customStyle="1" w:styleId="INDENT1">
    <w:name w:val="INDENT1"/>
    <w:basedOn w:val="Normal"/>
    <w:rsid w:val="003F4B07"/>
    <w:pPr>
      <w:ind w:left="851"/>
    </w:pPr>
    <w:rPr>
      <w:rFonts w:eastAsia="SimSun"/>
      <w:lang w:eastAsia="zh-CN"/>
    </w:rPr>
  </w:style>
  <w:style w:type="paragraph" w:customStyle="1" w:styleId="INDENT2">
    <w:name w:val="INDENT2"/>
    <w:basedOn w:val="Normal"/>
    <w:rsid w:val="003F4B07"/>
    <w:pPr>
      <w:ind w:left="1135" w:hanging="284"/>
    </w:pPr>
    <w:rPr>
      <w:rFonts w:eastAsia="SimSun"/>
      <w:lang w:eastAsia="zh-CN"/>
    </w:rPr>
  </w:style>
  <w:style w:type="paragraph" w:customStyle="1" w:styleId="INDENT3">
    <w:name w:val="INDENT3"/>
    <w:basedOn w:val="Normal"/>
    <w:rsid w:val="003F4B07"/>
    <w:pPr>
      <w:ind w:left="1701" w:hanging="567"/>
    </w:pPr>
    <w:rPr>
      <w:rFonts w:eastAsia="SimSun"/>
      <w:lang w:eastAsia="zh-CN"/>
    </w:rPr>
  </w:style>
  <w:style w:type="paragraph" w:customStyle="1" w:styleId="FigureTitle">
    <w:name w:val="Figure_Title"/>
    <w:basedOn w:val="Normal"/>
    <w:next w:val="Normal"/>
    <w:rsid w:val="003F4B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F4B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F4B07"/>
    <w:pPr>
      <w:spacing w:before="120" w:after="120"/>
    </w:pPr>
    <w:rPr>
      <w:rFonts w:eastAsia="SimSun"/>
      <w:b/>
      <w:lang w:eastAsia="zh-CN"/>
    </w:rPr>
  </w:style>
  <w:style w:type="paragraph" w:styleId="PlainText">
    <w:name w:val="Plain Text"/>
    <w:basedOn w:val="Normal"/>
    <w:link w:val="PlainTextChar"/>
    <w:rsid w:val="003F4B07"/>
    <w:rPr>
      <w:rFonts w:ascii="Courier New" w:hAnsi="Courier New"/>
      <w:lang w:eastAsia="zh-CN"/>
    </w:rPr>
  </w:style>
  <w:style w:type="character" w:customStyle="1" w:styleId="PlainTextChar">
    <w:name w:val="Plain Text Char"/>
    <w:basedOn w:val="DefaultParagraphFont"/>
    <w:link w:val="PlainText"/>
    <w:rsid w:val="003F4B07"/>
    <w:rPr>
      <w:rFonts w:ascii="Courier New" w:hAnsi="Courier New"/>
      <w:lang w:val="en-GB" w:eastAsia="zh-CN"/>
    </w:rPr>
  </w:style>
  <w:style w:type="paragraph" w:styleId="TOCHeading">
    <w:name w:val="TOC Heading"/>
    <w:basedOn w:val="Heading1"/>
    <w:next w:val="Normal"/>
    <w:uiPriority w:val="39"/>
    <w:unhideWhenUsed/>
    <w:qFormat/>
    <w:rsid w:val="003F4B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F4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F4B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F4B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F4B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F4B07"/>
    <w:rPr>
      <w:rFonts w:ascii="Times New Roman" w:hAnsi="Times New Roman"/>
      <w:lang w:val="en-GB" w:eastAsia="en-GB"/>
    </w:rPr>
  </w:style>
  <w:style w:type="paragraph" w:styleId="BodyText3">
    <w:name w:val="Body Text 3"/>
    <w:basedOn w:val="Normal"/>
    <w:link w:val="BodyText3Char"/>
    <w:semiHidden/>
    <w:unhideWhenUsed/>
    <w:rsid w:val="003F4B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F4B07"/>
    <w:rPr>
      <w:rFonts w:ascii="Times New Roman" w:hAnsi="Times New Roman"/>
      <w:sz w:val="16"/>
      <w:szCs w:val="16"/>
      <w:lang w:val="en-GB" w:eastAsia="en-GB"/>
    </w:rPr>
  </w:style>
  <w:style w:type="paragraph" w:styleId="BodyTextFirstIndent">
    <w:name w:val="Body Text First Indent"/>
    <w:basedOn w:val="BodyText"/>
    <w:link w:val="BodyTextFirstIndentChar"/>
    <w:rsid w:val="003F4B07"/>
    <w:pPr>
      <w:spacing w:after="180"/>
      <w:ind w:firstLine="360"/>
    </w:pPr>
  </w:style>
  <w:style w:type="character" w:customStyle="1" w:styleId="BodyTextFirstIndentChar">
    <w:name w:val="Body Text First Indent Char"/>
    <w:basedOn w:val="BodyTextChar"/>
    <w:link w:val="BodyTextFirstIndent"/>
    <w:rsid w:val="003F4B07"/>
    <w:rPr>
      <w:rFonts w:ascii="Times New Roman" w:hAnsi="Times New Roman"/>
      <w:lang w:val="en-GB" w:eastAsia="en-GB"/>
    </w:rPr>
  </w:style>
  <w:style w:type="paragraph" w:styleId="BodyTextIndent">
    <w:name w:val="Body Text Indent"/>
    <w:basedOn w:val="Normal"/>
    <w:link w:val="BodyTextIndentChar"/>
    <w:semiHidden/>
    <w:unhideWhenUsed/>
    <w:rsid w:val="003F4B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F4B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F4B07"/>
    <w:pPr>
      <w:spacing w:after="180"/>
      <w:ind w:left="360" w:firstLine="360"/>
    </w:pPr>
  </w:style>
  <w:style w:type="character" w:customStyle="1" w:styleId="BodyTextFirstIndent2Char">
    <w:name w:val="Body Text First Indent 2 Char"/>
    <w:basedOn w:val="BodyTextIndentChar"/>
    <w:link w:val="BodyTextFirstIndent2"/>
    <w:semiHidden/>
    <w:rsid w:val="003F4B07"/>
    <w:rPr>
      <w:rFonts w:ascii="Times New Roman" w:hAnsi="Times New Roman"/>
      <w:lang w:val="en-GB" w:eastAsia="en-GB"/>
    </w:rPr>
  </w:style>
  <w:style w:type="paragraph" w:styleId="BodyTextIndent2">
    <w:name w:val="Body Text Indent 2"/>
    <w:basedOn w:val="Normal"/>
    <w:link w:val="BodyTextIndent2Char"/>
    <w:semiHidden/>
    <w:unhideWhenUsed/>
    <w:rsid w:val="003F4B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F4B07"/>
    <w:rPr>
      <w:rFonts w:ascii="Times New Roman" w:hAnsi="Times New Roman"/>
      <w:lang w:val="en-GB" w:eastAsia="en-GB"/>
    </w:rPr>
  </w:style>
  <w:style w:type="paragraph" w:styleId="BodyTextIndent3">
    <w:name w:val="Body Text Indent 3"/>
    <w:basedOn w:val="Normal"/>
    <w:link w:val="BodyTextIndent3Char"/>
    <w:semiHidden/>
    <w:unhideWhenUsed/>
    <w:rsid w:val="003F4B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F4B07"/>
    <w:rPr>
      <w:rFonts w:ascii="Times New Roman" w:hAnsi="Times New Roman"/>
      <w:sz w:val="16"/>
      <w:szCs w:val="16"/>
      <w:lang w:val="en-GB" w:eastAsia="en-GB"/>
    </w:rPr>
  </w:style>
  <w:style w:type="paragraph" w:styleId="Closing">
    <w:name w:val="Closing"/>
    <w:basedOn w:val="Normal"/>
    <w:link w:val="ClosingChar"/>
    <w:semiHidden/>
    <w:unhideWhenUsed/>
    <w:rsid w:val="003F4B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F4B07"/>
    <w:rPr>
      <w:rFonts w:ascii="Times New Roman" w:hAnsi="Times New Roman"/>
      <w:lang w:val="en-GB" w:eastAsia="en-GB"/>
    </w:rPr>
  </w:style>
  <w:style w:type="paragraph" w:styleId="Date">
    <w:name w:val="Date"/>
    <w:basedOn w:val="Normal"/>
    <w:next w:val="Normal"/>
    <w:link w:val="DateChar"/>
    <w:rsid w:val="003F4B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4B07"/>
    <w:rPr>
      <w:rFonts w:ascii="Times New Roman" w:hAnsi="Times New Roman"/>
      <w:lang w:val="en-GB" w:eastAsia="en-GB"/>
    </w:rPr>
  </w:style>
  <w:style w:type="paragraph" w:styleId="E-mailSignature">
    <w:name w:val="E-mail Signature"/>
    <w:basedOn w:val="Normal"/>
    <w:link w:val="E-mailSignatureChar"/>
    <w:semiHidden/>
    <w:unhideWhenUsed/>
    <w:rsid w:val="003F4B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F4B07"/>
    <w:rPr>
      <w:rFonts w:ascii="Times New Roman" w:hAnsi="Times New Roman"/>
      <w:lang w:val="en-GB" w:eastAsia="en-GB"/>
    </w:rPr>
  </w:style>
  <w:style w:type="paragraph" w:styleId="EndnoteText">
    <w:name w:val="endnote text"/>
    <w:basedOn w:val="Normal"/>
    <w:link w:val="EndnoteTextChar"/>
    <w:semiHidden/>
    <w:unhideWhenUsed/>
    <w:rsid w:val="003F4B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F4B07"/>
    <w:rPr>
      <w:rFonts w:ascii="Times New Roman" w:hAnsi="Times New Roman"/>
      <w:lang w:val="en-GB" w:eastAsia="en-GB"/>
    </w:rPr>
  </w:style>
  <w:style w:type="paragraph" w:styleId="EnvelopeAddress">
    <w:name w:val="envelope address"/>
    <w:basedOn w:val="Normal"/>
    <w:semiHidden/>
    <w:unhideWhenUsed/>
    <w:rsid w:val="003F4B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F4B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F4B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F4B07"/>
    <w:rPr>
      <w:rFonts w:ascii="Times New Roman" w:hAnsi="Times New Roman"/>
      <w:i/>
      <w:iCs/>
      <w:lang w:val="en-GB" w:eastAsia="en-GB"/>
    </w:rPr>
  </w:style>
  <w:style w:type="paragraph" w:styleId="HTMLPreformatted">
    <w:name w:val="HTML Preformatted"/>
    <w:basedOn w:val="Normal"/>
    <w:link w:val="HTMLPreformattedChar"/>
    <w:semiHidden/>
    <w:unhideWhenUsed/>
    <w:rsid w:val="003F4B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F4B07"/>
    <w:rPr>
      <w:rFonts w:ascii="Consolas" w:hAnsi="Consolas"/>
      <w:lang w:val="en-GB" w:eastAsia="en-GB"/>
    </w:rPr>
  </w:style>
  <w:style w:type="paragraph" w:styleId="Index3">
    <w:name w:val="index 3"/>
    <w:basedOn w:val="Normal"/>
    <w:next w:val="Normal"/>
    <w:semiHidden/>
    <w:unhideWhenUsed/>
    <w:rsid w:val="003F4B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F4B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F4B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F4B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F4B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F4B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F4B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F4B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4B07"/>
    <w:rPr>
      <w:rFonts w:ascii="Times New Roman" w:hAnsi="Times New Roman"/>
      <w:i/>
      <w:iCs/>
      <w:color w:val="4F81BD" w:themeColor="accent1"/>
      <w:lang w:val="en-GB" w:eastAsia="en-GB"/>
    </w:rPr>
  </w:style>
  <w:style w:type="paragraph" w:styleId="ListContinue">
    <w:name w:val="List Continue"/>
    <w:basedOn w:val="Normal"/>
    <w:semiHidden/>
    <w:unhideWhenUsed/>
    <w:rsid w:val="003F4B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F4B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F4B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F4B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F4B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F4B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F4B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F4B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F4B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F4B07"/>
    <w:rPr>
      <w:rFonts w:ascii="Consolas" w:hAnsi="Consolas"/>
      <w:lang w:val="en-GB" w:eastAsia="en-GB"/>
    </w:rPr>
  </w:style>
  <w:style w:type="paragraph" w:styleId="MessageHeader">
    <w:name w:val="Message Header"/>
    <w:basedOn w:val="Normal"/>
    <w:link w:val="MessageHeaderChar"/>
    <w:semiHidden/>
    <w:unhideWhenUsed/>
    <w:rsid w:val="003F4B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F4B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4B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F4B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F4B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F4B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F4B07"/>
    <w:rPr>
      <w:rFonts w:ascii="Times New Roman" w:hAnsi="Times New Roman"/>
      <w:lang w:val="en-GB" w:eastAsia="en-GB"/>
    </w:rPr>
  </w:style>
  <w:style w:type="paragraph" w:styleId="Quote">
    <w:name w:val="Quote"/>
    <w:basedOn w:val="Normal"/>
    <w:next w:val="Normal"/>
    <w:link w:val="QuoteChar"/>
    <w:uiPriority w:val="29"/>
    <w:qFormat/>
    <w:rsid w:val="003F4B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4B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4B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4B07"/>
    <w:rPr>
      <w:rFonts w:ascii="Times New Roman" w:hAnsi="Times New Roman"/>
      <w:lang w:val="en-GB" w:eastAsia="en-GB"/>
    </w:rPr>
  </w:style>
  <w:style w:type="paragraph" w:styleId="Signature">
    <w:name w:val="Signature"/>
    <w:basedOn w:val="Normal"/>
    <w:link w:val="SignatureChar"/>
    <w:semiHidden/>
    <w:unhideWhenUsed/>
    <w:rsid w:val="003F4B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F4B07"/>
    <w:rPr>
      <w:rFonts w:ascii="Times New Roman" w:hAnsi="Times New Roman"/>
      <w:lang w:val="en-GB" w:eastAsia="en-GB"/>
    </w:rPr>
  </w:style>
  <w:style w:type="paragraph" w:styleId="Subtitle">
    <w:name w:val="Subtitle"/>
    <w:basedOn w:val="Normal"/>
    <w:next w:val="Normal"/>
    <w:link w:val="SubtitleChar"/>
    <w:qFormat/>
    <w:rsid w:val="003F4B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4B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F4B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F4B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4B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4B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F4B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F4B07"/>
  </w:style>
  <w:style w:type="character" w:customStyle="1" w:styleId="EXChar">
    <w:name w:val="EX Char"/>
    <w:locked/>
    <w:rsid w:val="003F4B07"/>
    <w:rPr>
      <w:rFonts w:ascii="Times New Roman" w:hAnsi="Times New Roman"/>
      <w:lang w:val="en-GB" w:eastAsia="en-US"/>
    </w:rPr>
  </w:style>
  <w:style w:type="table" w:styleId="TableGrid">
    <w:name w:val="Table Grid"/>
    <w:basedOn w:val="TableNormal"/>
    <w:rsid w:val="003F4B0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F4B07"/>
  </w:style>
  <w:style w:type="paragraph" w:customStyle="1" w:styleId="Default">
    <w:name w:val="Default"/>
    <w:rsid w:val="003F4B0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F4B07"/>
  </w:style>
  <w:style w:type="character" w:customStyle="1" w:styleId="ui-provider">
    <w:name w:val="ui-provider"/>
    <w:basedOn w:val="DefaultParagraphFont"/>
    <w:rsid w:val="003F4B07"/>
  </w:style>
  <w:style w:type="character" w:customStyle="1" w:styleId="TALZchn">
    <w:name w:val="TAL Zchn"/>
    <w:locked/>
    <w:rsid w:val="003F4B07"/>
    <w:rPr>
      <w:rFonts w:ascii="Arial" w:hAnsi="Arial"/>
      <w:sz w:val="18"/>
      <w:lang w:val="en-GB" w:eastAsia="en-US"/>
    </w:rPr>
  </w:style>
  <w:style w:type="character" w:customStyle="1" w:styleId="B1Char1">
    <w:name w:val="B1 Char1"/>
    <w:rsid w:val="007F2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E15D1-0F20-40DA-9F18-324E8035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37</Pages>
  <Words>22726</Words>
  <Characters>129544</Characters>
  <Application>Microsoft Office Word</Application>
  <DocSecurity>0</DocSecurity>
  <Lines>1079</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88</cp:revision>
  <cp:lastPrinted>1900-01-01T00:00:00Z</cp:lastPrinted>
  <dcterms:created xsi:type="dcterms:W3CDTF">2023-01-09T13:03:00Z</dcterms:created>
  <dcterms:modified xsi:type="dcterms:W3CDTF">2024-10-17T03:24:00Z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